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28FC05E3" w:rsidR="00894061" w:rsidRPr="009C2C56"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BA6A5B">
        <w:rPr>
          <w:b/>
          <w:i/>
          <w:noProof/>
          <w:sz w:val="28"/>
        </w:rPr>
        <w:t>6952</w:t>
      </w:r>
      <w:r w:rsidR="00D760F7">
        <w:rPr>
          <w:b/>
          <w:i/>
          <w:noProof/>
          <w:sz w:val="28"/>
        </w:rPr>
        <w:fldChar w:fldCharType="end"/>
      </w:r>
      <w:r w:rsidR="009C2C56" w:rsidRPr="00423444">
        <w:rPr>
          <w:b/>
          <w:i/>
          <w:noProof/>
          <w:sz w:val="28"/>
          <w:highlight w:val="green"/>
          <w:lang w:eastAsia="zh-CN"/>
        </w:rPr>
        <w:t>r</w:t>
      </w:r>
      <w:r w:rsidR="00423444" w:rsidRPr="00423444">
        <w:rPr>
          <w:b/>
          <w:i/>
          <w:noProof/>
          <w:sz w:val="28"/>
          <w:highlight w:val="green"/>
          <w:lang w:eastAsia="zh-CN"/>
        </w:rPr>
        <w:t>2</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B315E0">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B315E0">
            <w:pPr>
              <w:pStyle w:val="CRCoverPage"/>
              <w:spacing w:after="0"/>
              <w:jc w:val="right"/>
              <w:rPr>
                <w:i/>
                <w:noProof/>
              </w:rPr>
            </w:pPr>
            <w:r>
              <w:rPr>
                <w:i/>
                <w:noProof/>
                <w:sz w:val="14"/>
              </w:rPr>
              <w:t>CR-Form-v12.2</w:t>
            </w:r>
          </w:p>
        </w:tc>
      </w:tr>
      <w:tr w:rsidR="00894061" w14:paraId="7A219A6E" w14:textId="77777777" w:rsidTr="00B315E0">
        <w:tc>
          <w:tcPr>
            <w:tcW w:w="9641" w:type="dxa"/>
            <w:gridSpan w:val="9"/>
            <w:tcBorders>
              <w:left w:val="single" w:sz="4" w:space="0" w:color="auto"/>
              <w:right w:val="single" w:sz="4" w:space="0" w:color="auto"/>
            </w:tcBorders>
          </w:tcPr>
          <w:p w14:paraId="08CB4BA4" w14:textId="77777777" w:rsidR="00894061" w:rsidRDefault="00894061" w:rsidP="00B315E0">
            <w:pPr>
              <w:pStyle w:val="CRCoverPage"/>
              <w:spacing w:after="0"/>
              <w:jc w:val="center"/>
              <w:rPr>
                <w:noProof/>
              </w:rPr>
            </w:pPr>
            <w:r>
              <w:rPr>
                <w:b/>
                <w:noProof/>
                <w:sz w:val="32"/>
              </w:rPr>
              <w:t>CHANGE REQUEST</w:t>
            </w:r>
          </w:p>
        </w:tc>
      </w:tr>
      <w:tr w:rsidR="00894061" w14:paraId="6F61A646" w14:textId="77777777" w:rsidTr="00B315E0">
        <w:tc>
          <w:tcPr>
            <w:tcW w:w="9641" w:type="dxa"/>
            <w:gridSpan w:val="9"/>
            <w:tcBorders>
              <w:left w:val="single" w:sz="4" w:space="0" w:color="auto"/>
              <w:right w:val="single" w:sz="4" w:space="0" w:color="auto"/>
            </w:tcBorders>
          </w:tcPr>
          <w:p w14:paraId="762E7594" w14:textId="77777777" w:rsidR="00894061" w:rsidRDefault="00894061" w:rsidP="00B315E0">
            <w:pPr>
              <w:pStyle w:val="CRCoverPage"/>
              <w:spacing w:after="0"/>
              <w:rPr>
                <w:noProof/>
                <w:sz w:val="8"/>
                <w:szCs w:val="8"/>
              </w:rPr>
            </w:pPr>
          </w:p>
        </w:tc>
      </w:tr>
      <w:tr w:rsidR="00894061" w14:paraId="458AA80C" w14:textId="77777777" w:rsidTr="009C2C56">
        <w:tc>
          <w:tcPr>
            <w:tcW w:w="142" w:type="dxa"/>
            <w:tcBorders>
              <w:left w:val="single" w:sz="4" w:space="0" w:color="auto"/>
            </w:tcBorders>
          </w:tcPr>
          <w:p w14:paraId="1034C0D8" w14:textId="77777777" w:rsidR="00894061" w:rsidRDefault="00894061" w:rsidP="00B315E0">
            <w:pPr>
              <w:pStyle w:val="CRCoverPage"/>
              <w:spacing w:after="0"/>
              <w:jc w:val="right"/>
              <w:rPr>
                <w:noProof/>
              </w:rPr>
            </w:pPr>
          </w:p>
        </w:tc>
        <w:tc>
          <w:tcPr>
            <w:tcW w:w="1559" w:type="dxa"/>
            <w:shd w:val="pct30" w:color="FFFF00" w:fill="auto"/>
          </w:tcPr>
          <w:p w14:paraId="52D6EA38" w14:textId="41B2291B" w:rsidR="00894061" w:rsidRPr="00410371" w:rsidRDefault="00D760F7" w:rsidP="005835DF">
            <w:pPr>
              <w:pStyle w:val="CRCoverPage"/>
              <w:spacing w:after="0"/>
              <w:jc w:val="right"/>
              <w:rPr>
                <w:b/>
                <w:noProof/>
                <w:sz w:val="28"/>
              </w:rPr>
            </w:pPr>
            <w:r w:rsidRPr="009C2C56">
              <w:rPr>
                <w:b/>
                <w:noProof/>
                <w:sz w:val="28"/>
                <w:highlight w:val="yellow"/>
              </w:rPr>
              <w:fldChar w:fldCharType="begin"/>
            </w:r>
            <w:r w:rsidRPr="009C2C56">
              <w:rPr>
                <w:b/>
                <w:noProof/>
                <w:sz w:val="28"/>
                <w:highlight w:val="yellow"/>
              </w:rPr>
              <w:instrText xml:space="preserve"> DOCPROPERTY  Spec#  \* MERGEFORMAT </w:instrText>
            </w:r>
            <w:r w:rsidRPr="009C2C56">
              <w:rPr>
                <w:b/>
                <w:noProof/>
                <w:sz w:val="28"/>
                <w:highlight w:val="yellow"/>
              </w:rPr>
              <w:fldChar w:fldCharType="separate"/>
            </w:r>
            <w:r w:rsidR="00894061" w:rsidRPr="009C2C56">
              <w:rPr>
                <w:b/>
                <w:noProof/>
                <w:sz w:val="28"/>
                <w:highlight w:val="yellow"/>
              </w:rPr>
              <w:t>38.523-</w:t>
            </w:r>
            <w:r w:rsidR="009C2C56" w:rsidRPr="009C2C56">
              <w:rPr>
                <w:b/>
                <w:noProof/>
                <w:sz w:val="28"/>
                <w:highlight w:val="yellow"/>
              </w:rPr>
              <w:t>2</w:t>
            </w:r>
            <w:r w:rsidRPr="009C2C56">
              <w:rPr>
                <w:b/>
                <w:noProof/>
                <w:sz w:val="28"/>
                <w:highlight w:val="yellow"/>
              </w:rPr>
              <w:fldChar w:fldCharType="end"/>
            </w:r>
          </w:p>
        </w:tc>
        <w:tc>
          <w:tcPr>
            <w:tcW w:w="709" w:type="dxa"/>
          </w:tcPr>
          <w:p w14:paraId="19E458B0" w14:textId="77777777" w:rsidR="00894061" w:rsidRDefault="00894061" w:rsidP="00B315E0">
            <w:pPr>
              <w:pStyle w:val="CRCoverPage"/>
              <w:spacing w:after="0"/>
              <w:jc w:val="center"/>
              <w:rPr>
                <w:noProof/>
              </w:rPr>
            </w:pPr>
            <w:r>
              <w:rPr>
                <w:b/>
                <w:noProof/>
                <w:sz w:val="28"/>
              </w:rPr>
              <w:t>CR</w:t>
            </w:r>
          </w:p>
        </w:tc>
        <w:tc>
          <w:tcPr>
            <w:tcW w:w="1276" w:type="dxa"/>
            <w:shd w:val="pct30" w:color="FFFF00" w:fill="auto"/>
          </w:tcPr>
          <w:p w14:paraId="682B1274" w14:textId="4E266689" w:rsidR="00894061" w:rsidRPr="00410371" w:rsidRDefault="00BA6A5B" w:rsidP="00BA6A5B">
            <w:pPr>
              <w:pStyle w:val="CRCoverPage"/>
              <w:spacing w:after="0"/>
              <w:jc w:val="center"/>
              <w:rPr>
                <w:noProof/>
              </w:rPr>
            </w:pPr>
            <w:r w:rsidRPr="00BA6A5B">
              <w:rPr>
                <w:b/>
                <w:noProof/>
                <w:sz w:val="28"/>
              </w:rPr>
              <w:t>0283</w:t>
            </w:r>
          </w:p>
        </w:tc>
        <w:tc>
          <w:tcPr>
            <w:tcW w:w="709" w:type="dxa"/>
          </w:tcPr>
          <w:p w14:paraId="576FE706" w14:textId="77777777" w:rsidR="00894061" w:rsidRDefault="00894061" w:rsidP="00B315E0">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B315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B315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B315E0">
            <w:pPr>
              <w:pStyle w:val="CRCoverPage"/>
              <w:spacing w:after="0"/>
              <w:rPr>
                <w:noProof/>
              </w:rPr>
            </w:pPr>
          </w:p>
        </w:tc>
      </w:tr>
      <w:tr w:rsidR="00894061" w14:paraId="6C83459A" w14:textId="77777777" w:rsidTr="00B315E0">
        <w:tc>
          <w:tcPr>
            <w:tcW w:w="9641" w:type="dxa"/>
            <w:gridSpan w:val="9"/>
            <w:tcBorders>
              <w:left w:val="single" w:sz="4" w:space="0" w:color="auto"/>
              <w:right w:val="single" w:sz="4" w:space="0" w:color="auto"/>
            </w:tcBorders>
          </w:tcPr>
          <w:p w14:paraId="735DB204" w14:textId="77777777" w:rsidR="00894061" w:rsidRDefault="00894061" w:rsidP="00B315E0">
            <w:pPr>
              <w:pStyle w:val="CRCoverPage"/>
              <w:spacing w:after="0"/>
              <w:rPr>
                <w:noProof/>
              </w:rPr>
            </w:pPr>
          </w:p>
        </w:tc>
      </w:tr>
      <w:tr w:rsidR="00894061" w14:paraId="675954E1" w14:textId="77777777" w:rsidTr="00B315E0">
        <w:tc>
          <w:tcPr>
            <w:tcW w:w="9641" w:type="dxa"/>
            <w:gridSpan w:val="9"/>
            <w:tcBorders>
              <w:top w:val="single" w:sz="4" w:space="0" w:color="auto"/>
            </w:tcBorders>
          </w:tcPr>
          <w:p w14:paraId="0312126B" w14:textId="77777777" w:rsidR="00894061" w:rsidRPr="00F25D98" w:rsidRDefault="00894061" w:rsidP="00B315E0">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894061" w14:paraId="2E9FD38C" w14:textId="77777777" w:rsidTr="00B315E0">
        <w:tc>
          <w:tcPr>
            <w:tcW w:w="9641" w:type="dxa"/>
            <w:gridSpan w:val="9"/>
          </w:tcPr>
          <w:p w14:paraId="691A3CEA" w14:textId="77777777" w:rsidR="00894061" w:rsidRDefault="00894061" w:rsidP="00B315E0">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B315E0">
        <w:tc>
          <w:tcPr>
            <w:tcW w:w="2835" w:type="dxa"/>
          </w:tcPr>
          <w:p w14:paraId="7F78BE60" w14:textId="77777777" w:rsidR="00894061" w:rsidRDefault="00894061" w:rsidP="00B315E0">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B315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B315E0">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B315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B315E0">
            <w:pPr>
              <w:pStyle w:val="CRCoverPage"/>
              <w:spacing w:after="0"/>
              <w:jc w:val="center"/>
              <w:rPr>
                <w:b/>
                <w:caps/>
                <w:noProof/>
              </w:rPr>
            </w:pPr>
          </w:p>
        </w:tc>
        <w:tc>
          <w:tcPr>
            <w:tcW w:w="2126" w:type="dxa"/>
          </w:tcPr>
          <w:p w14:paraId="73BCE9B3" w14:textId="77777777" w:rsidR="00894061" w:rsidRDefault="00894061" w:rsidP="00B315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B315E0">
            <w:pPr>
              <w:pStyle w:val="CRCoverPage"/>
              <w:spacing w:after="0"/>
              <w:jc w:val="center"/>
              <w:rPr>
                <w:b/>
                <w:caps/>
                <w:noProof/>
              </w:rPr>
            </w:pPr>
          </w:p>
        </w:tc>
        <w:tc>
          <w:tcPr>
            <w:tcW w:w="1418" w:type="dxa"/>
            <w:tcBorders>
              <w:left w:val="nil"/>
            </w:tcBorders>
          </w:tcPr>
          <w:p w14:paraId="0E099A46" w14:textId="77777777" w:rsidR="00894061" w:rsidRDefault="00894061" w:rsidP="00B315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B315E0">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B315E0">
        <w:tc>
          <w:tcPr>
            <w:tcW w:w="9640" w:type="dxa"/>
            <w:gridSpan w:val="11"/>
          </w:tcPr>
          <w:p w14:paraId="4E58BB25" w14:textId="77777777" w:rsidR="00894061" w:rsidRDefault="00894061" w:rsidP="00B315E0">
            <w:pPr>
              <w:pStyle w:val="CRCoverPage"/>
              <w:spacing w:after="0"/>
              <w:rPr>
                <w:noProof/>
                <w:sz w:val="8"/>
                <w:szCs w:val="8"/>
              </w:rPr>
            </w:pPr>
          </w:p>
        </w:tc>
      </w:tr>
      <w:tr w:rsidR="00894061" w14:paraId="4637030D" w14:textId="77777777" w:rsidTr="00B315E0">
        <w:tc>
          <w:tcPr>
            <w:tcW w:w="1843" w:type="dxa"/>
            <w:tcBorders>
              <w:top w:val="single" w:sz="4" w:space="0" w:color="auto"/>
              <w:left w:val="single" w:sz="4" w:space="0" w:color="auto"/>
            </w:tcBorders>
          </w:tcPr>
          <w:p w14:paraId="377DF452" w14:textId="77777777" w:rsidR="00894061" w:rsidRDefault="00894061" w:rsidP="00B315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66C6A81D" w:rsidR="00894061" w:rsidRDefault="0067386C" w:rsidP="00E976C5">
            <w:pPr>
              <w:pStyle w:val="CRCoverPage"/>
              <w:spacing w:after="0"/>
              <w:ind w:left="100"/>
              <w:rPr>
                <w:noProof/>
              </w:rPr>
            </w:pPr>
            <w:r w:rsidRPr="0067386C">
              <w:rPr>
                <w:noProof/>
              </w:rPr>
              <w:t>RedCap UE Test applicability for Legacy test cases</w:t>
            </w:r>
          </w:p>
        </w:tc>
      </w:tr>
      <w:tr w:rsidR="00894061" w14:paraId="48CAFAEA" w14:textId="77777777" w:rsidTr="00B315E0">
        <w:tc>
          <w:tcPr>
            <w:tcW w:w="1843" w:type="dxa"/>
            <w:tcBorders>
              <w:left w:val="single" w:sz="4" w:space="0" w:color="auto"/>
            </w:tcBorders>
          </w:tcPr>
          <w:p w14:paraId="477CF565" w14:textId="77777777" w:rsidR="00894061" w:rsidRDefault="00894061" w:rsidP="00B315E0">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B315E0">
            <w:pPr>
              <w:pStyle w:val="CRCoverPage"/>
              <w:spacing w:after="0"/>
              <w:rPr>
                <w:noProof/>
                <w:sz w:val="8"/>
                <w:szCs w:val="8"/>
              </w:rPr>
            </w:pPr>
          </w:p>
        </w:tc>
      </w:tr>
      <w:tr w:rsidR="00894061" w14:paraId="4E0A950D" w14:textId="77777777" w:rsidTr="00B315E0">
        <w:tc>
          <w:tcPr>
            <w:tcW w:w="1843" w:type="dxa"/>
            <w:tcBorders>
              <w:left w:val="single" w:sz="4" w:space="0" w:color="auto"/>
            </w:tcBorders>
          </w:tcPr>
          <w:p w14:paraId="2E08BDAC" w14:textId="77777777" w:rsidR="00894061" w:rsidRDefault="00894061" w:rsidP="00B315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B315E0">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B315E0">
        <w:tc>
          <w:tcPr>
            <w:tcW w:w="1843" w:type="dxa"/>
            <w:tcBorders>
              <w:left w:val="single" w:sz="4" w:space="0" w:color="auto"/>
            </w:tcBorders>
          </w:tcPr>
          <w:p w14:paraId="0704E613" w14:textId="77777777" w:rsidR="00894061" w:rsidRDefault="00894061" w:rsidP="00B315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B315E0">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B315E0">
        <w:tc>
          <w:tcPr>
            <w:tcW w:w="1843" w:type="dxa"/>
            <w:tcBorders>
              <w:left w:val="single" w:sz="4" w:space="0" w:color="auto"/>
            </w:tcBorders>
          </w:tcPr>
          <w:p w14:paraId="16BF0B24" w14:textId="77777777" w:rsidR="00894061" w:rsidRDefault="00894061" w:rsidP="00B315E0">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B315E0">
            <w:pPr>
              <w:pStyle w:val="CRCoverPage"/>
              <w:spacing w:after="0"/>
              <w:rPr>
                <w:noProof/>
                <w:sz w:val="8"/>
                <w:szCs w:val="8"/>
              </w:rPr>
            </w:pPr>
          </w:p>
        </w:tc>
      </w:tr>
      <w:tr w:rsidR="00894061" w14:paraId="47D37F7A" w14:textId="77777777" w:rsidTr="00B315E0">
        <w:tc>
          <w:tcPr>
            <w:tcW w:w="1843" w:type="dxa"/>
            <w:tcBorders>
              <w:left w:val="single" w:sz="4" w:space="0" w:color="auto"/>
            </w:tcBorders>
          </w:tcPr>
          <w:p w14:paraId="74082BDC" w14:textId="77777777" w:rsidR="00894061" w:rsidRDefault="00894061" w:rsidP="00B315E0">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B315E0">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B315E0">
            <w:pPr>
              <w:pStyle w:val="CRCoverPage"/>
              <w:spacing w:after="0"/>
              <w:ind w:right="100"/>
              <w:rPr>
                <w:noProof/>
              </w:rPr>
            </w:pPr>
          </w:p>
        </w:tc>
        <w:tc>
          <w:tcPr>
            <w:tcW w:w="1417" w:type="dxa"/>
            <w:gridSpan w:val="3"/>
            <w:tcBorders>
              <w:left w:val="nil"/>
            </w:tcBorders>
          </w:tcPr>
          <w:p w14:paraId="77E7F485" w14:textId="77777777" w:rsidR="00894061" w:rsidRDefault="00894061" w:rsidP="00B315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B315E0">
        <w:tc>
          <w:tcPr>
            <w:tcW w:w="1843" w:type="dxa"/>
            <w:tcBorders>
              <w:left w:val="single" w:sz="4" w:space="0" w:color="auto"/>
            </w:tcBorders>
          </w:tcPr>
          <w:p w14:paraId="17CE4816" w14:textId="77777777" w:rsidR="00894061" w:rsidRDefault="00894061" w:rsidP="00B315E0">
            <w:pPr>
              <w:pStyle w:val="CRCoverPage"/>
              <w:spacing w:after="0"/>
              <w:rPr>
                <w:b/>
                <w:i/>
                <w:noProof/>
                <w:sz w:val="8"/>
                <w:szCs w:val="8"/>
              </w:rPr>
            </w:pPr>
          </w:p>
        </w:tc>
        <w:tc>
          <w:tcPr>
            <w:tcW w:w="1986" w:type="dxa"/>
            <w:gridSpan w:val="4"/>
          </w:tcPr>
          <w:p w14:paraId="5FB02285" w14:textId="77777777" w:rsidR="00894061" w:rsidRDefault="00894061" w:rsidP="00B315E0">
            <w:pPr>
              <w:pStyle w:val="CRCoverPage"/>
              <w:spacing w:after="0"/>
              <w:rPr>
                <w:noProof/>
                <w:sz w:val="8"/>
                <w:szCs w:val="8"/>
              </w:rPr>
            </w:pPr>
          </w:p>
        </w:tc>
        <w:tc>
          <w:tcPr>
            <w:tcW w:w="2267" w:type="dxa"/>
            <w:gridSpan w:val="2"/>
          </w:tcPr>
          <w:p w14:paraId="032940CE" w14:textId="77777777" w:rsidR="00894061" w:rsidRDefault="00894061" w:rsidP="00B315E0">
            <w:pPr>
              <w:pStyle w:val="CRCoverPage"/>
              <w:spacing w:after="0"/>
              <w:rPr>
                <w:noProof/>
                <w:sz w:val="8"/>
                <w:szCs w:val="8"/>
              </w:rPr>
            </w:pPr>
          </w:p>
        </w:tc>
        <w:tc>
          <w:tcPr>
            <w:tcW w:w="1417" w:type="dxa"/>
            <w:gridSpan w:val="3"/>
          </w:tcPr>
          <w:p w14:paraId="60A7D54F" w14:textId="77777777" w:rsidR="00894061" w:rsidRDefault="00894061" w:rsidP="00B315E0">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B315E0">
            <w:pPr>
              <w:pStyle w:val="CRCoverPage"/>
              <w:spacing w:after="0"/>
              <w:rPr>
                <w:noProof/>
                <w:sz w:val="8"/>
                <w:szCs w:val="8"/>
              </w:rPr>
            </w:pPr>
          </w:p>
        </w:tc>
      </w:tr>
      <w:tr w:rsidR="00894061" w14:paraId="0DD8807A" w14:textId="77777777" w:rsidTr="00B315E0">
        <w:trPr>
          <w:cantSplit/>
        </w:trPr>
        <w:tc>
          <w:tcPr>
            <w:tcW w:w="1843" w:type="dxa"/>
            <w:tcBorders>
              <w:left w:val="single" w:sz="4" w:space="0" w:color="auto"/>
            </w:tcBorders>
          </w:tcPr>
          <w:p w14:paraId="7511D791" w14:textId="77777777" w:rsidR="00894061" w:rsidRDefault="00894061" w:rsidP="00B315E0">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B315E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B315E0">
            <w:pPr>
              <w:pStyle w:val="CRCoverPage"/>
              <w:spacing w:after="0"/>
              <w:rPr>
                <w:noProof/>
              </w:rPr>
            </w:pPr>
          </w:p>
        </w:tc>
        <w:tc>
          <w:tcPr>
            <w:tcW w:w="1417" w:type="dxa"/>
            <w:gridSpan w:val="3"/>
            <w:tcBorders>
              <w:left w:val="nil"/>
            </w:tcBorders>
          </w:tcPr>
          <w:p w14:paraId="28CD9E43" w14:textId="77777777" w:rsidR="00894061" w:rsidRDefault="00894061" w:rsidP="00B315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B315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B315E0">
        <w:tc>
          <w:tcPr>
            <w:tcW w:w="1843" w:type="dxa"/>
            <w:tcBorders>
              <w:left w:val="single" w:sz="4" w:space="0" w:color="auto"/>
              <w:bottom w:val="single" w:sz="4" w:space="0" w:color="auto"/>
            </w:tcBorders>
          </w:tcPr>
          <w:p w14:paraId="45C586E3" w14:textId="77777777" w:rsidR="00894061" w:rsidRDefault="00894061" w:rsidP="00B315E0">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B315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B315E0">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B315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B315E0">
        <w:tc>
          <w:tcPr>
            <w:tcW w:w="1843" w:type="dxa"/>
          </w:tcPr>
          <w:p w14:paraId="47E00F18" w14:textId="77777777" w:rsidR="00894061" w:rsidRDefault="00894061" w:rsidP="00B315E0">
            <w:pPr>
              <w:pStyle w:val="CRCoverPage"/>
              <w:spacing w:after="0"/>
              <w:rPr>
                <w:b/>
                <w:i/>
                <w:noProof/>
                <w:sz w:val="8"/>
                <w:szCs w:val="8"/>
              </w:rPr>
            </w:pPr>
          </w:p>
        </w:tc>
        <w:tc>
          <w:tcPr>
            <w:tcW w:w="7797" w:type="dxa"/>
            <w:gridSpan w:val="10"/>
          </w:tcPr>
          <w:p w14:paraId="79AFD5E5" w14:textId="77777777" w:rsidR="00894061" w:rsidRDefault="00894061" w:rsidP="00B315E0">
            <w:pPr>
              <w:pStyle w:val="CRCoverPage"/>
              <w:spacing w:after="0"/>
              <w:rPr>
                <w:noProof/>
                <w:sz w:val="8"/>
                <w:szCs w:val="8"/>
              </w:rPr>
            </w:pPr>
          </w:p>
        </w:tc>
      </w:tr>
      <w:tr w:rsidR="00172A6B" w14:paraId="24A1D737" w14:textId="77777777" w:rsidTr="00B315E0">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32C25A52" w:rsidR="00172A6B" w:rsidRDefault="00172A6B" w:rsidP="00172A6B">
            <w:pPr>
              <w:pStyle w:val="CRCoverPage"/>
              <w:spacing w:after="0"/>
              <w:ind w:left="100"/>
              <w:rPr>
                <w:noProof/>
              </w:rPr>
            </w:pPr>
            <w:r w:rsidRPr="004A220A">
              <w:rPr>
                <w:rFonts w:hint="eastAsia"/>
                <w:noProof/>
                <w:lang w:eastAsia="zh-CN"/>
              </w:rPr>
              <w:t>1,</w:t>
            </w:r>
            <w:r>
              <w:rPr>
                <w:noProof/>
                <w:lang w:eastAsia="zh-CN"/>
              </w:rPr>
              <w:t xml:space="preserve"> Test applicablity does not adapt to RedCap UE</w:t>
            </w:r>
          </w:p>
        </w:tc>
      </w:tr>
      <w:tr w:rsidR="00172A6B" w14:paraId="4C4F3930" w14:textId="77777777" w:rsidTr="00B315E0">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B315E0">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5000B037" w:rsidR="00172A6B" w:rsidRPr="00A51461" w:rsidRDefault="00172A6B" w:rsidP="00FE4F6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Add </w:t>
            </w: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72A6B" w14:paraId="4164AE8E" w14:textId="77777777" w:rsidTr="00B315E0">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B315E0">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8C590EC" w:rsidR="00172A6B" w:rsidRDefault="00172A6B" w:rsidP="00172A6B">
            <w:pPr>
              <w:pStyle w:val="CRCoverPage"/>
              <w:spacing w:after="0"/>
              <w:ind w:left="100"/>
              <w:rPr>
                <w:noProof/>
              </w:rPr>
            </w:pPr>
            <w:r>
              <w:rPr>
                <w:noProof/>
                <w:lang w:eastAsia="zh-CN"/>
              </w:rPr>
              <w:t>Test applicablity does not adapt to RedCap UE.</w:t>
            </w:r>
          </w:p>
        </w:tc>
      </w:tr>
      <w:tr w:rsidR="00894061" w14:paraId="0757D0A8" w14:textId="77777777" w:rsidTr="00B315E0">
        <w:tc>
          <w:tcPr>
            <w:tcW w:w="2694" w:type="dxa"/>
            <w:gridSpan w:val="2"/>
          </w:tcPr>
          <w:p w14:paraId="1C831CCE" w14:textId="77777777" w:rsidR="00894061" w:rsidRDefault="00894061" w:rsidP="00B315E0">
            <w:pPr>
              <w:pStyle w:val="CRCoverPage"/>
              <w:spacing w:after="0"/>
              <w:rPr>
                <w:b/>
                <w:i/>
                <w:noProof/>
                <w:sz w:val="8"/>
                <w:szCs w:val="8"/>
              </w:rPr>
            </w:pPr>
          </w:p>
        </w:tc>
        <w:tc>
          <w:tcPr>
            <w:tcW w:w="6946" w:type="dxa"/>
            <w:gridSpan w:val="9"/>
          </w:tcPr>
          <w:p w14:paraId="6CF4D337" w14:textId="77777777" w:rsidR="00894061" w:rsidRDefault="00894061" w:rsidP="00B315E0">
            <w:pPr>
              <w:pStyle w:val="CRCoverPage"/>
              <w:spacing w:after="0"/>
              <w:rPr>
                <w:noProof/>
                <w:sz w:val="8"/>
                <w:szCs w:val="8"/>
              </w:rPr>
            </w:pPr>
          </w:p>
        </w:tc>
      </w:tr>
      <w:tr w:rsidR="00894061" w14:paraId="2646FFDA" w14:textId="77777777" w:rsidTr="00B315E0">
        <w:tc>
          <w:tcPr>
            <w:tcW w:w="2694" w:type="dxa"/>
            <w:gridSpan w:val="2"/>
            <w:tcBorders>
              <w:top w:val="single" w:sz="4" w:space="0" w:color="auto"/>
              <w:left w:val="single" w:sz="4" w:space="0" w:color="auto"/>
            </w:tcBorders>
          </w:tcPr>
          <w:p w14:paraId="4EEC7141" w14:textId="77777777" w:rsidR="00894061" w:rsidRDefault="00894061" w:rsidP="00B31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3EC5807" w:rsidR="00894061" w:rsidRDefault="00CA2C85" w:rsidP="00B315E0">
            <w:pPr>
              <w:pStyle w:val="CRCoverPage"/>
              <w:spacing w:after="0"/>
              <w:ind w:left="100"/>
              <w:rPr>
                <w:noProof/>
              </w:rPr>
            </w:pPr>
            <w:r>
              <w:rPr>
                <w:noProof/>
              </w:rPr>
              <w:t>4.0,</w:t>
            </w:r>
            <w:r w:rsidR="00A758C4">
              <w:rPr>
                <w:noProof/>
              </w:rPr>
              <w:t xml:space="preserve"> </w:t>
            </w:r>
            <w:r w:rsidR="00D27CA2">
              <w:rPr>
                <w:noProof/>
              </w:rPr>
              <w:t>4.1</w:t>
            </w:r>
            <w:r w:rsidR="00D27CA2">
              <w:rPr>
                <w:rFonts w:hint="eastAsia"/>
                <w:noProof/>
                <w:lang w:eastAsia="zh-CN"/>
              </w:rPr>
              <w:t>,</w:t>
            </w:r>
            <w:r w:rsidR="00A758C4">
              <w:rPr>
                <w:noProof/>
                <w:lang w:eastAsia="zh-CN"/>
              </w:rPr>
              <w:t xml:space="preserve"> </w:t>
            </w:r>
            <w:r w:rsidR="00D27CA2">
              <w:rPr>
                <w:rFonts w:hint="eastAsia"/>
                <w:noProof/>
                <w:lang w:eastAsia="zh-CN"/>
              </w:rPr>
              <w:t>4</w:t>
            </w:r>
            <w:r w:rsidR="00D27CA2">
              <w:rPr>
                <w:noProof/>
                <w:lang w:eastAsia="zh-CN"/>
              </w:rPr>
              <w:t>.2</w:t>
            </w:r>
          </w:p>
        </w:tc>
      </w:tr>
      <w:tr w:rsidR="00894061" w14:paraId="5F3A326B" w14:textId="77777777" w:rsidTr="00B315E0">
        <w:tc>
          <w:tcPr>
            <w:tcW w:w="2694" w:type="dxa"/>
            <w:gridSpan w:val="2"/>
            <w:tcBorders>
              <w:left w:val="single" w:sz="4" w:space="0" w:color="auto"/>
            </w:tcBorders>
          </w:tcPr>
          <w:p w14:paraId="0CD2202C" w14:textId="77777777" w:rsidR="00894061" w:rsidRDefault="00894061" w:rsidP="00B315E0">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B315E0">
            <w:pPr>
              <w:pStyle w:val="CRCoverPage"/>
              <w:spacing w:after="0"/>
              <w:rPr>
                <w:noProof/>
                <w:sz w:val="8"/>
                <w:szCs w:val="8"/>
              </w:rPr>
            </w:pPr>
          </w:p>
        </w:tc>
      </w:tr>
      <w:tr w:rsidR="00894061" w14:paraId="54044950" w14:textId="77777777" w:rsidTr="00B315E0">
        <w:tc>
          <w:tcPr>
            <w:tcW w:w="2694" w:type="dxa"/>
            <w:gridSpan w:val="2"/>
            <w:tcBorders>
              <w:left w:val="single" w:sz="4" w:space="0" w:color="auto"/>
            </w:tcBorders>
          </w:tcPr>
          <w:p w14:paraId="56AD267C" w14:textId="77777777" w:rsidR="00894061" w:rsidRDefault="00894061" w:rsidP="00B31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B31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B315E0">
            <w:pPr>
              <w:pStyle w:val="CRCoverPage"/>
              <w:spacing w:after="0"/>
              <w:jc w:val="center"/>
              <w:rPr>
                <w:b/>
                <w:caps/>
                <w:noProof/>
              </w:rPr>
            </w:pPr>
            <w:r>
              <w:rPr>
                <w:b/>
                <w:caps/>
                <w:noProof/>
              </w:rPr>
              <w:t>N</w:t>
            </w:r>
          </w:p>
        </w:tc>
        <w:tc>
          <w:tcPr>
            <w:tcW w:w="2977" w:type="dxa"/>
            <w:gridSpan w:val="4"/>
          </w:tcPr>
          <w:p w14:paraId="2A0A70E8" w14:textId="77777777" w:rsidR="00894061" w:rsidRDefault="00894061" w:rsidP="00B31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B315E0">
            <w:pPr>
              <w:pStyle w:val="CRCoverPage"/>
              <w:spacing w:after="0"/>
              <w:ind w:left="99"/>
              <w:rPr>
                <w:noProof/>
              </w:rPr>
            </w:pPr>
          </w:p>
        </w:tc>
      </w:tr>
      <w:tr w:rsidR="00894061" w14:paraId="42B7AD9D" w14:textId="77777777" w:rsidTr="00B315E0">
        <w:tc>
          <w:tcPr>
            <w:tcW w:w="2694" w:type="dxa"/>
            <w:gridSpan w:val="2"/>
            <w:tcBorders>
              <w:left w:val="single" w:sz="4" w:space="0" w:color="auto"/>
            </w:tcBorders>
          </w:tcPr>
          <w:p w14:paraId="437D5B4D" w14:textId="77777777" w:rsidR="00894061" w:rsidRDefault="00894061" w:rsidP="00B31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B3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B315E0">
            <w:pPr>
              <w:pStyle w:val="CRCoverPage"/>
              <w:spacing w:after="0"/>
              <w:jc w:val="center"/>
              <w:rPr>
                <w:b/>
                <w:caps/>
                <w:noProof/>
              </w:rPr>
            </w:pPr>
            <w:r>
              <w:rPr>
                <w:b/>
                <w:caps/>
                <w:noProof/>
              </w:rPr>
              <w:t>X</w:t>
            </w:r>
          </w:p>
        </w:tc>
        <w:tc>
          <w:tcPr>
            <w:tcW w:w="2977" w:type="dxa"/>
            <w:gridSpan w:val="4"/>
          </w:tcPr>
          <w:p w14:paraId="106EFD7E" w14:textId="77777777" w:rsidR="00894061" w:rsidRDefault="00894061" w:rsidP="00B31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B315E0">
            <w:pPr>
              <w:pStyle w:val="CRCoverPage"/>
              <w:spacing w:after="0"/>
              <w:ind w:left="99"/>
              <w:rPr>
                <w:noProof/>
              </w:rPr>
            </w:pPr>
            <w:r>
              <w:rPr>
                <w:noProof/>
              </w:rPr>
              <w:t xml:space="preserve">TS/TR ... CR ... </w:t>
            </w:r>
          </w:p>
        </w:tc>
      </w:tr>
      <w:tr w:rsidR="00894061" w14:paraId="38CD8966" w14:textId="77777777" w:rsidTr="00B315E0">
        <w:tc>
          <w:tcPr>
            <w:tcW w:w="2694" w:type="dxa"/>
            <w:gridSpan w:val="2"/>
            <w:tcBorders>
              <w:left w:val="single" w:sz="4" w:space="0" w:color="auto"/>
            </w:tcBorders>
          </w:tcPr>
          <w:p w14:paraId="1B8C28DE" w14:textId="77777777" w:rsidR="00894061" w:rsidRDefault="00894061" w:rsidP="00B31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AC97B3C" w:rsidR="00894061" w:rsidRDefault="009479C6" w:rsidP="00B315E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18EF2E22" w:rsidR="00894061" w:rsidRDefault="00894061" w:rsidP="00B315E0">
            <w:pPr>
              <w:pStyle w:val="CRCoverPage"/>
              <w:spacing w:after="0"/>
              <w:jc w:val="center"/>
              <w:rPr>
                <w:b/>
                <w:caps/>
                <w:noProof/>
                <w:lang w:eastAsia="zh-CN"/>
              </w:rPr>
            </w:pPr>
          </w:p>
        </w:tc>
        <w:tc>
          <w:tcPr>
            <w:tcW w:w="2977" w:type="dxa"/>
            <w:gridSpan w:val="4"/>
          </w:tcPr>
          <w:p w14:paraId="34163F19" w14:textId="77777777" w:rsidR="00894061" w:rsidRDefault="00894061" w:rsidP="00B31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0B264F5C" w:rsidR="00894061" w:rsidRDefault="00F211D8" w:rsidP="00F211D8">
            <w:pPr>
              <w:pStyle w:val="CRCoverPage"/>
              <w:spacing w:after="0"/>
              <w:ind w:left="99"/>
              <w:rPr>
                <w:noProof/>
              </w:rPr>
            </w:pPr>
            <w:r>
              <w:rPr>
                <w:noProof/>
              </w:rPr>
              <w:t xml:space="preserve">TS/TR </w:t>
            </w:r>
            <w:r w:rsidR="009479C6">
              <w:rPr>
                <w:noProof/>
              </w:rPr>
              <w:t>38.508</w:t>
            </w:r>
            <w:r w:rsidR="009479C6">
              <w:rPr>
                <w:rFonts w:hint="eastAsia"/>
                <w:noProof/>
                <w:lang w:eastAsia="zh-CN"/>
              </w:rPr>
              <w:t>-</w:t>
            </w:r>
            <w:r w:rsidR="009479C6">
              <w:rPr>
                <w:noProof/>
              </w:rPr>
              <w:t>2</w:t>
            </w:r>
            <w:r>
              <w:rPr>
                <w:noProof/>
              </w:rPr>
              <w:t xml:space="preserve">... CR </w:t>
            </w:r>
            <w:r w:rsidR="009479C6" w:rsidRPr="009479C6">
              <w:rPr>
                <w:noProof/>
              </w:rPr>
              <w:t>0407</w:t>
            </w:r>
            <w:r>
              <w:rPr>
                <w:noProof/>
              </w:rPr>
              <w:t>...</w:t>
            </w:r>
          </w:p>
        </w:tc>
      </w:tr>
      <w:tr w:rsidR="00894061" w14:paraId="756EC14C" w14:textId="77777777" w:rsidTr="00B315E0">
        <w:tc>
          <w:tcPr>
            <w:tcW w:w="2694" w:type="dxa"/>
            <w:gridSpan w:val="2"/>
            <w:tcBorders>
              <w:left w:val="single" w:sz="4" w:space="0" w:color="auto"/>
            </w:tcBorders>
          </w:tcPr>
          <w:p w14:paraId="401CEC77" w14:textId="77777777" w:rsidR="00894061" w:rsidRDefault="00894061" w:rsidP="00B31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B3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B315E0">
            <w:pPr>
              <w:pStyle w:val="CRCoverPage"/>
              <w:spacing w:after="0"/>
              <w:jc w:val="center"/>
              <w:rPr>
                <w:b/>
                <w:caps/>
                <w:noProof/>
              </w:rPr>
            </w:pPr>
            <w:r>
              <w:rPr>
                <w:b/>
                <w:caps/>
                <w:noProof/>
              </w:rPr>
              <w:t>X</w:t>
            </w:r>
          </w:p>
        </w:tc>
        <w:tc>
          <w:tcPr>
            <w:tcW w:w="2977" w:type="dxa"/>
            <w:gridSpan w:val="4"/>
          </w:tcPr>
          <w:p w14:paraId="52D6C771" w14:textId="77777777" w:rsidR="00894061" w:rsidRDefault="00894061" w:rsidP="00B31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B315E0">
            <w:pPr>
              <w:pStyle w:val="CRCoverPage"/>
              <w:spacing w:after="0"/>
              <w:ind w:left="99"/>
              <w:rPr>
                <w:noProof/>
              </w:rPr>
            </w:pPr>
            <w:r>
              <w:rPr>
                <w:noProof/>
              </w:rPr>
              <w:t xml:space="preserve">TS/TR ... CR ... </w:t>
            </w:r>
          </w:p>
        </w:tc>
      </w:tr>
      <w:tr w:rsidR="00894061" w14:paraId="4BA754DA" w14:textId="77777777" w:rsidTr="00B315E0">
        <w:tc>
          <w:tcPr>
            <w:tcW w:w="2694" w:type="dxa"/>
            <w:gridSpan w:val="2"/>
            <w:tcBorders>
              <w:left w:val="single" w:sz="4" w:space="0" w:color="auto"/>
            </w:tcBorders>
          </w:tcPr>
          <w:p w14:paraId="34FA8708" w14:textId="77777777" w:rsidR="00894061" w:rsidRDefault="00894061" w:rsidP="00B315E0">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B315E0">
            <w:pPr>
              <w:pStyle w:val="CRCoverPage"/>
              <w:spacing w:after="0"/>
              <w:rPr>
                <w:noProof/>
              </w:rPr>
            </w:pPr>
          </w:p>
        </w:tc>
      </w:tr>
      <w:tr w:rsidR="00894061" w14:paraId="43A7558A" w14:textId="77777777" w:rsidTr="00B315E0">
        <w:tc>
          <w:tcPr>
            <w:tcW w:w="2694" w:type="dxa"/>
            <w:gridSpan w:val="2"/>
            <w:tcBorders>
              <w:left w:val="single" w:sz="4" w:space="0" w:color="auto"/>
              <w:bottom w:val="single" w:sz="4" w:space="0" w:color="auto"/>
            </w:tcBorders>
          </w:tcPr>
          <w:p w14:paraId="6D6F1445" w14:textId="77777777" w:rsidR="00894061" w:rsidRDefault="00894061" w:rsidP="00B31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B315E0">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B31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B315E0">
            <w:pPr>
              <w:pStyle w:val="CRCoverPage"/>
              <w:spacing w:after="0"/>
              <w:ind w:left="100"/>
              <w:rPr>
                <w:noProof/>
                <w:sz w:val="8"/>
                <w:szCs w:val="8"/>
              </w:rPr>
            </w:pPr>
          </w:p>
        </w:tc>
      </w:tr>
      <w:tr w:rsidR="00894061" w14:paraId="720EB0C2" w14:textId="77777777" w:rsidTr="00B315E0">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B31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BF3B0" w14:textId="77777777" w:rsidR="00894061" w:rsidRPr="00423444" w:rsidRDefault="009C2C56" w:rsidP="00B315E0">
            <w:pPr>
              <w:pStyle w:val="CRCoverPage"/>
              <w:spacing w:after="0"/>
              <w:ind w:left="100"/>
              <w:rPr>
                <w:noProof/>
                <w:highlight w:val="yellow"/>
                <w:lang w:eastAsia="zh-CN"/>
              </w:rPr>
            </w:pPr>
            <w:r w:rsidRPr="00423444">
              <w:rPr>
                <w:rFonts w:hint="eastAsia"/>
                <w:noProof/>
                <w:highlight w:val="yellow"/>
                <w:lang w:eastAsia="zh-CN"/>
              </w:rPr>
              <w:t>1</w:t>
            </w:r>
            <w:r w:rsidRPr="00423444">
              <w:rPr>
                <w:noProof/>
                <w:highlight w:val="yellow"/>
                <w:vertAlign w:val="superscript"/>
                <w:lang w:eastAsia="zh-CN"/>
              </w:rPr>
              <w:t>st</w:t>
            </w:r>
            <w:r w:rsidRPr="00423444">
              <w:rPr>
                <w:noProof/>
                <w:highlight w:val="yellow"/>
                <w:lang w:eastAsia="zh-CN"/>
              </w:rPr>
              <w:t xml:space="preserve"> revision:</w:t>
            </w:r>
          </w:p>
          <w:p w14:paraId="77477287" w14:textId="77777777" w:rsidR="009C2C56" w:rsidRPr="00423444" w:rsidRDefault="009C2C56" w:rsidP="009C2C56">
            <w:pPr>
              <w:pStyle w:val="CRCoverPage"/>
              <w:numPr>
                <w:ilvl w:val="0"/>
                <w:numId w:val="42"/>
              </w:numPr>
              <w:spacing w:after="0"/>
              <w:rPr>
                <w:noProof/>
                <w:lang w:eastAsia="zh-CN"/>
              </w:rPr>
            </w:pPr>
            <w:r w:rsidRPr="00423444">
              <w:rPr>
                <w:noProof/>
                <w:highlight w:val="yellow"/>
                <w:lang w:eastAsia="zh-CN"/>
              </w:rPr>
              <w:t>Fix 3GU issue on CR coversheet.</w:t>
            </w:r>
          </w:p>
          <w:p w14:paraId="4E5E2805" w14:textId="77777777" w:rsidR="00423444" w:rsidRPr="00423444" w:rsidRDefault="00423444" w:rsidP="00423444">
            <w:pPr>
              <w:pStyle w:val="CRCoverPage"/>
              <w:spacing w:after="0"/>
              <w:ind w:left="100"/>
              <w:rPr>
                <w:noProof/>
                <w:highlight w:val="green"/>
                <w:lang w:eastAsia="zh-CN"/>
              </w:rPr>
            </w:pPr>
            <w:r w:rsidRPr="00423444">
              <w:rPr>
                <w:rFonts w:hint="eastAsia"/>
                <w:noProof/>
                <w:highlight w:val="green"/>
                <w:lang w:eastAsia="zh-CN"/>
              </w:rPr>
              <w:t>2</w:t>
            </w:r>
            <w:r w:rsidRPr="00423444">
              <w:rPr>
                <w:noProof/>
                <w:highlight w:val="green"/>
                <w:vertAlign w:val="superscript"/>
                <w:lang w:eastAsia="zh-CN"/>
              </w:rPr>
              <w:t>nd</w:t>
            </w:r>
            <w:r w:rsidRPr="00423444">
              <w:rPr>
                <w:noProof/>
                <w:highlight w:val="green"/>
                <w:lang w:eastAsia="zh-CN"/>
              </w:rPr>
              <w:t xml:space="preserve"> revision:</w:t>
            </w:r>
          </w:p>
          <w:p w14:paraId="0885049D" w14:textId="524C95E5" w:rsidR="00423444" w:rsidRDefault="00423444" w:rsidP="00423444">
            <w:pPr>
              <w:pStyle w:val="CRCoverPage"/>
              <w:numPr>
                <w:ilvl w:val="0"/>
                <w:numId w:val="43"/>
              </w:numPr>
              <w:spacing w:after="0"/>
              <w:rPr>
                <w:noProof/>
                <w:lang w:eastAsia="zh-CN"/>
              </w:rPr>
            </w:pPr>
            <w:r w:rsidRPr="00423444">
              <w:rPr>
                <w:rFonts w:hint="eastAsia"/>
                <w:noProof/>
                <w:highlight w:val="green"/>
                <w:lang w:eastAsia="zh-CN"/>
              </w:rPr>
              <w:t>U</w:t>
            </w:r>
            <w:r w:rsidRPr="00423444">
              <w:rPr>
                <w:noProof/>
                <w:highlight w:val="green"/>
                <w:lang w:eastAsia="zh-CN"/>
              </w:rPr>
              <w:t>pdate the Editor’s note</w:t>
            </w: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C4DC5C" w14:textId="77777777" w:rsidR="002623DF" w:rsidRPr="003F7263" w:rsidRDefault="002623DF" w:rsidP="002623DF">
      <w:pPr>
        <w:pStyle w:val="2"/>
      </w:pPr>
      <w:bookmarkStart w:id="16" w:name="_Toc27419190"/>
      <w:bookmarkStart w:id="17" w:name="_Toc36040066"/>
      <w:bookmarkStart w:id="18" w:name="_Toc43900798"/>
      <w:bookmarkStart w:id="19" w:name="_Toc51768021"/>
      <w:bookmarkStart w:id="20" w:name="_Toc58241944"/>
      <w:bookmarkStart w:id="21" w:name="_Toc68076597"/>
      <w:bookmarkStart w:id="22" w:name="_Toc75369787"/>
      <w:bookmarkStart w:id="23" w:name="_Toc90490558"/>
      <w:bookmarkStart w:id="24" w:name="_Toc100141931"/>
      <w:bookmarkStart w:id="25" w:name="OLE_LINK4"/>
      <w:r w:rsidRPr="003F7263">
        <w:t>4.0</w:t>
      </w:r>
      <w:r w:rsidRPr="003F7263">
        <w:tab/>
        <w:t>Introduction</w:t>
      </w:r>
      <w:bookmarkEnd w:id="16"/>
      <w:bookmarkEnd w:id="17"/>
      <w:bookmarkEnd w:id="18"/>
      <w:bookmarkEnd w:id="19"/>
      <w:bookmarkEnd w:id="20"/>
      <w:bookmarkEnd w:id="21"/>
      <w:bookmarkEnd w:id="22"/>
      <w:bookmarkEnd w:id="23"/>
      <w:bookmarkEnd w:id="24"/>
    </w:p>
    <w:p w14:paraId="6E46B266" w14:textId="77777777" w:rsidR="002623DF" w:rsidRDefault="002623DF" w:rsidP="002623DF">
      <w:r w:rsidRPr="003F7263">
        <w:t>The applicability of each individual test is identified in subclause 4.1. This is just a recommendation based on the purpose for which the test case was written.</w:t>
      </w:r>
    </w:p>
    <w:p w14:paraId="2936F25C" w14:textId="77777777" w:rsidR="002623DF" w:rsidRDefault="002623DF" w:rsidP="002623DF">
      <w:r>
        <w:rPr>
          <w:lang w:eastAsia="zh-CN"/>
        </w:rPr>
        <w:t>…</w:t>
      </w:r>
    </w:p>
    <w:p w14:paraId="3BFC7E47" w14:textId="77777777" w:rsidR="002623DF" w:rsidRPr="003F7263" w:rsidRDefault="002623DF" w:rsidP="002623DF">
      <w:pPr>
        <w:pStyle w:val="H6"/>
      </w:pPr>
      <w:r w:rsidRPr="003F7263">
        <w:t>Additional Information - Release other RAT</w:t>
      </w:r>
    </w:p>
    <w:p w14:paraId="28DE35DB" w14:textId="1A91559A" w:rsidR="002623DF" w:rsidRDefault="002623DF" w:rsidP="002623DF">
      <w:pPr>
        <w:pStyle w:val="B1"/>
        <w:rPr>
          <w:ins w:id="26" w:author="HUAWEI" w:date="2022-11-04T19:13:00Z"/>
        </w:rPr>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C68C957" w14:textId="0136E631" w:rsidR="002623DF" w:rsidRPr="001E3D94" w:rsidRDefault="00806B2E" w:rsidP="00806B2E">
      <w:pPr>
        <w:pStyle w:val="NO"/>
        <w:rPr>
          <w:rFonts w:eastAsia="Yu Mincho"/>
        </w:rPr>
      </w:pPr>
      <w:bookmarkStart w:id="27" w:name="OLE_LINK3"/>
      <w:ins w:id="28" w:author="yangzhaobing" w:date="2022-11-17T17:12:00Z">
        <w:r w:rsidRPr="00151FB5">
          <w:rPr>
            <w:highlight w:val="green"/>
            <w:rPrChange w:id="29" w:author="yangzhaobing" w:date="2022-11-17T17:12:00Z">
              <w:rPr/>
            </w:rPrChange>
          </w:rPr>
          <w:t>Note:</w:t>
        </w:r>
        <w:r w:rsidRPr="00151FB5">
          <w:rPr>
            <w:highlight w:val="green"/>
            <w:rPrChange w:id="30" w:author="yangzhaobing" w:date="2022-11-17T17:12:00Z">
              <w:rPr/>
            </w:rPrChange>
          </w:rPr>
          <w:tab/>
        </w:r>
      </w:ins>
      <w:ins w:id="31" w:author="yangzhaobing" w:date="2022-11-17T15:51:00Z">
        <w:r w:rsidR="0089623F" w:rsidRPr="001E3D94">
          <w:rPr>
            <w:rFonts w:eastAsia="Yu Mincho"/>
            <w:highlight w:val="green"/>
            <w:rPrChange w:id="32" w:author="yangzhaobing" w:date="2022-11-17T17:12:00Z">
              <w:rPr>
                <w:rFonts w:eastAsia="Yu Mincho"/>
              </w:rPr>
            </w:rPrChange>
          </w:rPr>
          <w:t>Rel-15</w:t>
        </w:r>
      </w:ins>
      <w:ins w:id="33" w:author="yangzhaobing" w:date="2022-11-17T15:52:00Z">
        <w:r w:rsidR="0089623F" w:rsidRPr="001E3D94">
          <w:rPr>
            <w:rFonts w:eastAsia="Yu Mincho"/>
            <w:highlight w:val="green"/>
            <w:rPrChange w:id="34" w:author="yangzhaobing" w:date="2022-11-17T17:12:00Z">
              <w:rPr>
                <w:rFonts w:eastAsia="Yu Mincho"/>
              </w:rPr>
            </w:rPrChange>
          </w:rPr>
          <w:t xml:space="preserve"> </w:t>
        </w:r>
      </w:ins>
      <w:ins w:id="35" w:author="yangzhaobing" w:date="2022-11-17T15:51:00Z">
        <w:r w:rsidR="0089623F" w:rsidRPr="001E3D94">
          <w:rPr>
            <w:rFonts w:eastAsia="Yu Mincho"/>
            <w:highlight w:val="green"/>
            <w:rPrChange w:id="36" w:author="yangzhaobing" w:date="2022-11-17T17:12:00Z">
              <w:rPr>
                <w:rFonts w:eastAsia="Yu Mincho"/>
              </w:rPr>
            </w:rPrChange>
          </w:rPr>
          <w:t xml:space="preserve">test cases are available for </w:t>
        </w:r>
        <w:proofErr w:type="spellStart"/>
        <w:r w:rsidR="0089623F" w:rsidRPr="001E3D94">
          <w:rPr>
            <w:rFonts w:eastAsia="Yu Mincho"/>
            <w:highlight w:val="green"/>
            <w:rPrChange w:id="37" w:author="yangzhaobing" w:date="2022-11-17T17:12:00Z">
              <w:rPr>
                <w:rFonts w:eastAsia="Yu Mincho"/>
              </w:rPr>
            </w:rPrChange>
          </w:rPr>
          <w:t>RedCap</w:t>
        </w:r>
        <w:proofErr w:type="spellEnd"/>
        <w:r w:rsidR="0089623F" w:rsidRPr="001E3D94">
          <w:rPr>
            <w:rFonts w:eastAsia="Yu Mincho"/>
            <w:highlight w:val="green"/>
            <w:rPrChange w:id="38" w:author="yangzhaobing" w:date="2022-11-17T17:12:00Z">
              <w:rPr>
                <w:rFonts w:eastAsia="Yu Mincho"/>
              </w:rPr>
            </w:rPrChange>
          </w:rPr>
          <w:t xml:space="preserve"> UEs that set the PICS complying with </w:t>
        </w:r>
        <w:bookmarkStart w:id="39" w:name="OLE_LINK1"/>
        <w:bookmarkStart w:id="40" w:name="_GoBack"/>
        <w:r w:rsidR="0089623F" w:rsidRPr="001E3D94">
          <w:rPr>
            <w:rFonts w:eastAsia="Yu Mincho"/>
            <w:highlight w:val="green"/>
            <w:rPrChange w:id="41" w:author="yangzhaobing" w:date="2022-11-17T17:12:00Z">
              <w:rPr>
                <w:rFonts w:eastAsia="Yu Mincho"/>
              </w:rPr>
            </w:rPrChange>
          </w:rPr>
          <w:t>TS 38.508-2 [5] clause A.4.3.12</w:t>
        </w:r>
        <w:bookmarkEnd w:id="39"/>
        <w:bookmarkEnd w:id="40"/>
        <w:r w:rsidR="0089623F" w:rsidRPr="001E3D94">
          <w:rPr>
            <w:rFonts w:eastAsia="Yu Mincho"/>
            <w:highlight w:val="green"/>
            <w:rPrChange w:id="42" w:author="yangzhaobing" w:date="2022-11-17T17:12:00Z">
              <w:rPr>
                <w:rFonts w:eastAsia="Yu Mincho"/>
              </w:rPr>
            </w:rPrChange>
          </w:rPr>
          <w:t>.</w:t>
        </w:r>
      </w:ins>
    </w:p>
    <w:p w14:paraId="12E2D511" w14:textId="1A91559A" w:rsidR="001301C1" w:rsidRPr="003F7263" w:rsidRDefault="001301C1" w:rsidP="001301C1">
      <w:pPr>
        <w:pStyle w:val="2"/>
      </w:pPr>
      <w:bookmarkStart w:id="43" w:name="_Toc27419191"/>
      <w:bookmarkStart w:id="44" w:name="_Toc36040067"/>
      <w:bookmarkStart w:id="45" w:name="_Toc43900799"/>
      <w:bookmarkStart w:id="46" w:name="_Toc51768022"/>
      <w:bookmarkStart w:id="47" w:name="_Toc58241945"/>
      <w:bookmarkStart w:id="48" w:name="_Toc68076598"/>
      <w:bookmarkStart w:id="49" w:name="_Toc75369788"/>
      <w:bookmarkStart w:id="50" w:name="_Toc90490559"/>
      <w:bookmarkStart w:id="51" w:name="_Toc100141932"/>
      <w:bookmarkStart w:id="52" w:name="_Toc114918858"/>
      <w:bookmarkEnd w:id="25"/>
      <w:bookmarkEnd w:id="27"/>
      <w:r w:rsidRPr="003F7263">
        <w:t>4.1</w:t>
      </w:r>
      <w:r w:rsidRPr="003F7263">
        <w:tab/>
        <w:t>Protocol conformance test cases</w:t>
      </w:r>
      <w:r w:rsidRPr="003F7263" w:rsidDel="00062F2A">
        <w:t xml:space="preserve"> </w:t>
      </w:r>
      <w:r w:rsidRPr="003F7263">
        <w:t>applicability</w:t>
      </w:r>
      <w:bookmarkEnd w:id="43"/>
      <w:bookmarkEnd w:id="44"/>
      <w:bookmarkEnd w:id="45"/>
      <w:bookmarkEnd w:id="46"/>
      <w:bookmarkEnd w:id="47"/>
      <w:bookmarkEnd w:id="48"/>
      <w:bookmarkEnd w:id="49"/>
      <w:bookmarkEnd w:id="50"/>
      <w:bookmarkEnd w:id="51"/>
      <w:bookmarkEnd w:id="52"/>
    </w:p>
    <w:p w14:paraId="7150D2AB" w14:textId="4CEF4EFC" w:rsidR="001301C1" w:rsidRPr="003F7263" w:rsidRDefault="005C544E" w:rsidP="001301C1">
      <w:r>
        <w:rPr>
          <w:lang w:eastAsia="zh-CN"/>
        </w:rPr>
        <w:t>…</w:t>
      </w:r>
    </w:p>
    <w:p w14:paraId="44AEE920" w14:textId="77777777" w:rsidR="001301C1" w:rsidRPr="003F7263" w:rsidRDefault="001301C1" w:rsidP="001301C1">
      <w:pPr>
        <w:pStyle w:val="TH"/>
      </w:pPr>
      <w:bookmarkStart w:id="53" w:name="_Hlk515458350"/>
      <w:r w:rsidRPr="003F7263">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1301C1" w:rsidRPr="003F7263" w14:paraId="3F096095" w14:textId="77777777" w:rsidTr="00B315E0">
        <w:trPr>
          <w:gridAfter w:val="1"/>
          <w:wAfter w:w="33" w:type="dxa"/>
          <w:tblHeader/>
          <w:jc w:val="center"/>
        </w:trPr>
        <w:tc>
          <w:tcPr>
            <w:tcW w:w="1087" w:type="dxa"/>
            <w:gridSpan w:val="2"/>
            <w:tcBorders>
              <w:bottom w:val="nil"/>
            </w:tcBorders>
          </w:tcPr>
          <w:bookmarkEnd w:id="53"/>
          <w:p w14:paraId="053245F9" w14:textId="77777777" w:rsidR="001301C1" w:rsidRPr="003F7263" w:rsidRDefault="001301C1" w:rsidP="00B315E0">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74B310A9" w14:textId="77777777" w:rsidR="001301C1" w:rsidRPr="003F7263" w:rsidRDefault="001301C1" w:rsidP="00B315E0">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4930DDF" w14:textId="77777777" w:rsidR="001301C1" w:rsidRPr="003F7263" w:rsidRDefault="001301C1" w:rsidP="00B315E0">
            <w:pPr>
              <w:pStyle w:val="TAH"/>
              <w:keepNext w:val="0"/>
              <w:keepLines w:val="0"/>
              <w:rPr>
                <w:sz w:val="16"/>
                <w:szCs w:val="16"/>
                <w:lang w:eastAsia="en-US"/>
              </w:rPr>
            </w:pPr>
            <w:r w:rsidRPr="003F7263">
              <w:rPr>
                <w:sz w:val="16"/>
                <w:szCs w:val="16"/>
                <w:lang w:eastAsia="en-US"/>
              </w:rPr>
              <w:t>Release</w:t>
            </w:r>
          </w:p>
        </w:tc>
        <w:tc>
          <w:tcPr>
            <w:tcW w:w="4764" w:type="dxa"/>
            <w:gridSpan w:val="4"/>
          </w:tcPr>
          <w:p w14:paraId="6887DBD5" w14:textId="77777777" w:rsidR="001301C1" w:rsidRPr="003F7263" w:rsidRDefault="001301C1" w:rsidP="00B315E0">
            <w:pPr>
              <w:pStyle w:val="TAH"/>
              <w:keepNext w:val="0"/>
              <w:keepLines w:val="0"/>
              <w:rPr>
                <w:sz w:val="16"/>
                <w:szCs w:val="16"/>
                <w:lang w:eastAsia="en-US"/>
              </w:rPr>
            </w:pPr>
            <w:r w:rsidRPr="003F7263">
              <w:rPr>
                <w:sz w:val="16"/>
                <w:szCs w:val="16"/>
                <w:lang w:eastAsia="en-US"/>
              </w:rPr>
              <w:t>Applicability</w:t>
            </w:r>
          </w:p>
        </w:tc>
      </w:tr>
      <w:tr w:rsidR="001301C1" w:rsidRPr="003F7263" w14:paraId="1DA19B34" w14:textId="77777777" w:rsidTr="00B315E0">
        <w:trPr>
          <w:gridAfter w:val="1"/>
          <w:wAfter w:w="33" w:type="dxa"/>
          <w:tblHeader/>
          <w:jc w:val="center"/>
        </w:trPr>
        <w:tc>
          <w:tcPr>
            <w:tcW w:w="1087" w:type="dxa"/>
            <w:gridSpan w:val="2"/>
            <w:tcBorders>
              <w:top w:val="nil"/>
              <w:bottom w:val="single" w:sz="4" w:space="0" w:color="auto"/>
            </w:tcBorders>
          </w:tcPr>
          <w:p w14:paraId="65CB04AD" w14:textId="77777777" w:rsidR="001301C1" w:rsidRPr="003F7263" w:rsidRDefault="001301C1" w:rsidP="00B315E0">
            <w:pPr>
              <w:pStyle w:val="TAH"/>
              <w:keepNext w:val="0"/>
              <w:keepLines w:val="0"/>
              <w:rPr>
                <w:sz w:val="16"/>
                <w:szCs w:val="16"/>
                <w:lang w:eastAsia="en-US"/>
              </w:rPr>
            </w:pPr>
          </w:p>
        </w:tc>
        <w:tc>
          <w:tcPr>
            <w:tcW w:w="3507" w:type="dxa"/>
            <w:gridSpan w:val="2"/>
            <w:tcBorders>
              <w:top w:val="nil"/>
              <w:bottom w:val="single" w:sz="4" w:space="0" w:color="auto"/>
            </w:tcBorders>
          </w:tcPr>
          <w:p w14:paraId="387F44CE" w14:textId="77777777" w:rsidR="001301C1" w:rsidRPr="003F7263" w:rsidRDefault="001301C1" w:rsidP="00B315E0">
            <w:pPr>
              <w:pStyle w:val="TAH"/>
              <w:keepNext w:val="0"/>
              <w:keepLines w:val="0"/>
              <w:rPr>
                <w:sz w:val="16"/>
                <w:szCs w:val="16"/>
                <w:lang w:eastAsia="en-US"/>
              </w:rPr>
            </w:pPr>
          </w:p>
        </w:tc>
        <w:tc>
          <w:tcPr>
            <w:tcW w:w="810" w:type="dxa"/>
            <w:gridSpan w:val="2"/>
            <w:tcBorders>
              <w:top w:val="nil"/>
              <w:bottom w:val="single" w:sz="4" w:space="0" w:color="auto"/>
            </w:tcBorders>
          </w:tcPr>
          <w:p w14:paraId="057F5227" w14:textId="77777777" w:rsidR="001301C1" w:rsidRPr="003F7263" w:rsidRDefault="001301C1" w:rsidP="00B315E0">
            <w:pPr>
              <w:pStyle w:val="TAH"/>
              <w:keepNext w:val="0"/>
              <w:keepLines w:val="0"/>
              <w:rPr>
                <w:sz w:val="16"/>
                <w:szCs w:val="16"/>
                <w:lang w:eastAsia="en-US"/>
              </w:rPr>
            </w:pPr>
          </w:p>
        </w:tc>
        <w:tc>
          <w:tcPr>
            <w:tcW w:w="1170" w:type="dxa"/>
            <w:gridSpan w:val="2"/>
            <w:tcBorders>
              <w:bottom w:val="single" w:sz="4" w:space="0" w:color="auto"/>
            </w:tcBorders>
          </w:tcPr>
          <w:p w14:paraId="007F684E" w14:textId="77777777" w:rsidR="001301C1" w:rsidRPr="003F7263" w:rsidRDefault="001301C1" w:rsidP="00B315E0">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32D12C6A" w14:textId="77777777" w:rsidR="001301C1" w:rsidRPr="003F7263" w:rsidRDefault="001301C1" w:rsidP="00B315E0">
            <w:pPr>
              <w:pStyle w:val="TAH"/>
              <w:keepNext w:val="0"/>
              <w:keepLines w:val="0"/>
              <w:rPr>
                <w:sz w:val="16"/>
                <w:szCs w:val="16"/>
                <w:lang w:eastAsia="en-US"/>
              </w:rPr>
            </w:pPr>
            <w:r w:rsidRPr="003F7263">
              <w:rPr>
                <w:sz w:val="16"/>
                <w:szCs w:val="16"/>
                <w:lang w:eastAsia="en-US"/>
              </w:rPr>
              <w:t>Comment</w:t>
            </w:r>
          </w:p>
        </w:tc>
      </w:tr>
      <w:tr w:rsidR="001301C1" w:rsidRPr="003F7263" w14:paraId="49C932C3" w14:textId="77777777" w:rsidTr="00B315E0">
        <w:trPr>
          <w:gridAfter w:val="1"/>
          <w:wAfter w:w="33" w:type="dxa"/>
          <w:jc w:val="center"/>
        </w:trPr>
        <w:tc>
          <w:tcPr>
            <w:tcW w:w="1087" w:type="dxa"/>
            <w:gridSpan w:val="2"/>
            <w:tcBorders>
              <w:bottom w:val="single" w:sz="4" w:space="0" w:color="auto"/>
            </w:tcBorders>
            <w:shd w:val="clear" w:color="auto" w:fill="E6E6E6"/>
          </w:tcPr>
          <w:p w14:paraId="5BCBDDD0"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3709546F"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7BF8FCA3"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A010303"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3DD3F11" w14:textId="77777777" w:rsidR="001301C1" w:rsidRPr="003F7263" w:rsidRDefault="001301C1" w:rsidP="00B315E0">
            <w:pPr>
              <w:pStyle w:val="TAL"/>
              <w:keepNext w:val="0"/>
              <w:keepLines w:val="0"/>
              <w:rPr>
                <w:sz w:val="16"/>
                <w:szCs w:val="16"/>
                <w:lang w:eastAsia="en-US"/>
              </w:rPr>
            </w:pPr>
          </w:p>
        </w:tc>
      </w:tr>
      <w:tr w:rsidR="001301C1" w:rsidRPr="003F7263" w14:paraId="2E15E5A8" w14:textId="77777777" w:rsidTr="00B315E0">
        <w:trPr>
          <w:gridAfter w:val="1"/>
          <w:wAfter w:w="33" w:type="dxa"/>
          <w:jc w:val="center"/>
        </w:trPr>
        <w:tc>
          <w:tcPr>
            <w:tcW w:w="1087" w:type="dxa"/>
            <w:gridSpan w:val="2"/>
            <w:tcBorders>
              <w:bottom w:val="single" w:sz="4" w:space="0" w:color="auto"/>
            </w:tcBorders>
            <w:shd w:val="clear" w:color="auto" w:fill="E6E6E6"/>
          </w:tcPr>
          <w:p w14:paraId="46AD3689"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7E11FB7C"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12E9BC76"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BEFAA73"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6ABE5E" w14:textId="77777777" w:rsidR="001301C1" w:rsidRPr="003F7263" w:rsidRDefault="001301C1" w:rsidP="00B315E0">
            <w:pPr>
              <w:pStyle w:val="TAL"/>
              <w:keepNext w:val="0"/>
              <w:keepLines w:val="0"/>
              <w:rPr>
                <w:sz w:val="16"/>
                <w:szCs w:val="16"/>
                <w:lang w:eastAsia="en-US"/>
              </w:rPr>
            </w:pPr>
          </w:p>
        </w:tc>
      </w:tr>
      <w:tr w:rsidR="001301C1" w:rsidRPr="003F7263" w14:paraId="1C9AFC49" w14:textId="77777777" w:rsidTr="00B315E0">
        <w:trPr>
          <w:gridAfter w:val="1"/>
          <w:wAfter w:w="33" w:type="dxa"/>
          <w:jc w:val="center"/>
        </w:trPr>
        <w:tc>
          <w:tcPr>
            <w:tcW w:w="1087" w:type="dxa"/>
            <w:gridSpan w:val="2"/>
            <w:tcBorders>
              <w:bottom w:val="single" w:sz="4" w:space="0" w:color="auto"/>
            </w:tcBorders>
            <w:shd w:val="clear" w:color="auto" w:fill="E6E6E6"/>
          </w:tcPr>
          <w:p w14:paraId="191818C7"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4C7B4D5A"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31536557"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6386CE"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037829F" w14:textId="77777777" w:rsidR="001301C1" w:rsidRPr="003F7263" w:rsidRDefault="001301C1" w:rsidP="00B315E0">
            <w:pPr>
              <w:pStyle w:val="TAL"/>
              <w:keepNext w:val="0"/>
              <w:keepLines w:val="0"/>
              <w:rPr>
                <w:sz w:val="16"/>
                <w:szCs w:val="16"/>
                <w:lang w:eastAsia="en-US"/>
              </w:rPr>
            </w:pPr>
          </w:p>
        </w:tc>
      </w:tr>
      <w:tr w:rsidR="001301C1" w:rsidRPr="003F7263" w14:paraId="40FD9419" w14:textId="77777777" w:rsidTr="00B315E0">
        <w:trPr>
          <w:gridAfter w:val="1"/>
          <w:wAfter w:w="33" w:type="dxa"/>
          <w:jc w:val="center"/>
        </w:trPr>
        <w:tc>
          <w:tcPr>
            <w:tcW w:w="1087" w:type="dxa"/>
            <w:gridSpan w:val="2"/>
            <w:tcBorders>
              <w:bottom w:val="single" w:sz="4" w:space="0" w:color="auto"/>
            </w:tcBorders>
            <w:shd w:val="clear" w:color="auto" w:fill="E6E6E6"/>
          </w:tcPr>
          <w:p w14:paraId="00CD2D01"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5A44207B" w14:textId="77777777" w:rsidR="001301C1" w:rsidRPr="003F7263" w:rsidRDefault="001301C1" w:rsidP="00B315E0">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029EF378"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EEE6F0"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61E3C57" w14:textId="77777777" w:rsidR="001301C1" w:rsidRPr="003F7263" w:rsidRDefault="001301C1" w:rsidP="00B315E0">
            <w:pPr>
              <w:pStyle w:val="TAL"/>
              <w:keepNext w:val="0"/>
              <w:keepLines w:val="0"/>
              <w:rPr>
                <w:sz w:val="16"/>
                <w:szCs w:val="16"/>
                <w:lang w:eastAsia="en-US"/>
              </w:rPr>
            </w:pPr>
          </w:p>
        </w:tc>
      </w:tr>
      <w:tr w:rsidR="001301C1" w:rsidRPr="003F7263" w14:paraId="24C9D201" w14:textId="77777777" w:rsidTr="00B315E0">
        <w:trPr>
          <w:gridAfter w:val="1"/>
          <w:wAfter w:w="33" w:type="dxa"/>
          <w:jc w:val="center"/>
        </w:trPr>
        <w:tc>
          <w:tcPr>
            <w:tcW w:w="1087" w:type="dxa"/>
            <w:gridSpan w:val="2"/>
            <w:tcBorders>
              <w:bottom w:val="single" w:sz="4" w:space="0" w:color="auto"/>
            </w:tcBorders>
            <w:shd w:val="clear" w:color="auto" w:fill="auto"/>
          </w:tcPr>
          <w:p w14:paraId="5B27494A"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0D337D4B" w14:textId="77777777" w:rsidR="001301C1" w:rsidRPr="003F7263" w:rsidRDefault="001301C1" w:rsidP="00B315E0">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B5A5ED2"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45716"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CBDB4B1"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4235AC7C" w14:textId="77777777" w:rsidTr="00B315E0">
        <w:trPr>
          <w:gridAfter w:val="1"/>
          <w:wAfter w:w="33" w:type="dxa"/>
          <w:jc w:val="center"/>
        </w:trPr>
        <w:tc>
          <w:tcPr>
            <w:tcW w:w="1087" w:type="dxa"/>
            <w:gridSpan w:val="2"/>
            <w:tcBorders>
              <w:bottom w:val="single" w:sz="4" w:space="0" w:color="auto"/>
            </w:tcBorders>
            <w:shd w:val="clear" w:color="auto" w:fill="auto"/>
          </w:tcPr>
          <w:p w14:paraId="6D8A32D2"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69CCA6E9" w14:textId="77777777" w:rsidR="001301C1" w:rsidRPr="003F7263" w:rsidRDefault="001301C1" w:rsidP="00B315E0">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6B2C25F6"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7B94F19"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B1C27F5"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7351C06A" w14:textId="77777777" w:rsidTr="00B315E0">
        <w:trPr>
          <w:gridAfter w:val="1"/>
          <w:wAfter w:w="33" w:type="dxa"/>
          <w:jc w:val="center"/>
        </w:trPr>
        <w:tc>
          <w:tcPr>
            <w:tcW w:w="1087" w:type="dxa"/>
            <w:gridSpan w:val="2"/>
            <w:tcBorders>
              <w:bottom w:val="single" w:sz="4" w:space="0" w:color="auto"/>
            </w:tcBorders>
            <w:shd w:val="clear" w:color="auto" w:fill="auto"/>
          </w:tcPr>
          <w:p w14:paraId="2026D9A8"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0D78B5E3" w14:textId="77777777" w:rsidR="001301C1" w:rsidRPr="003F7263" w:rsidRDefault="001301C1" w:rsidP="00B315E0">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6AE66D40"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A1B66"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29F9E84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0B611168" w14:textId="77777777" w:rsidTr="00B315E0">
        <w:trPr>
          <w:gridAfter w:val="1"/>
          <w:wAfter w:w="33" w:type="dxa"/>
          <w:jc w:val="center"/>
        </w:trPr>
        <w:tc>
          <w:tcPr>
            <w:tcW w:w="1087" w:type="dxa"/>
            <w:gridSpan w:val="2"/>
            <w:tcBorders>
              <w:bottom w:val="single" w:sz="4" w:space="0" w:color="auto"/>
            </w:tcBorders>
            <w:shd w:val="clear" w:color="auto" w:fill="auto"/>
          </w:tcPr>
          <w:p w14:paraId="224F98AC" w14:textId="77777777" w:rsidR="001301C1" w:rsidRPr="003F7263" w:rsidRDefault="001301C1" w:rsidP="00B315E0">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62A0C331" w14:textId="77777777" w:rsidR="001301C1" w:rsidRPr="003F7263" w:rsidRDefault="001301C1" w:rsidP="00B315E0">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C6D1E4B"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13007E1" w14:textId="77777777" w:rsidR="001301C1" w:rsidRPr="003F7263" w:rsidRDefault="001301C1" w:rsidP="00B315E0">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7AAAF40A"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1301C1" w:rsidRPr="003F7263" w14:paraId="4C576EF2" w14:textId="77777777" w:rsidTr="00B315E0">
        <w:trPr>
          <w:gridAfter w:val="1"/>
          <w:wAfter w:w="33" w:type="dxa"/>
          <w:jc w:val="center"/>
        </w:trPr>
        <w:tc>
          <w:tcPr>
            <w:tcW w:w="1087" w:type="dxa"/>
            <w:gridSpan w:val="2"/>
            <w:tcBorders>
              <w:bottom w:val="single" w:sz="4" w:space="0" w:color="auto"/>
            </w:tcBorders>
            <w:shd w:val="clear" w:color="auto" w:fill="auto"/>
          </w:tcPr>
          <w:p w14:paraId="25E57A4E" w14:textId="77777777" w:rsidR="001301C1" w:rsidRPr="003F7263" w:rsidRDefault="001301C1" w:rsidP="00B315E0">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6F91CCAA" w14:textId="77777777" w:rsidR="001301C1" w:rsidRPr="003F7263" w:rsidRDefault="001301C1" w:rsidP="00B315E0">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476576CA"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A8B05EB" w14:textId="77777777" w:rsidR="001301C1" w:rsidRPr="003F7263" w:rsidRDefault="001301C1" w:rsidP="00B315E0">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626EB660"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F053DD2" w14:textId="77777777" w:rsidTr="00B315E0">
        <w:trPr>
          <w:gridAfter w:val="1"/>
          <w:wAfter w:w="33" w:type="dxa"/>
          <w:jc w:val="center"/>
        </w:trPr>
        <w:tc>
          <w:tcPr>
            <w:tcW w:w="1087" w:type="dxa"/>
            <w:gridSpan w:val="2"/>
            <w:tcBorders>
              <w:bottom w:val="single" w:sz="4" w:space="0" w:color="auto"/>
            </w:tcBorders>
            <w:shd w:val="clear" w:color="auto" w:fill="auto"/>
          </w:tcPr>
          <w:p w14:paraId="51480D3C" w14:textId="77777777" w:rsidR="001301C1" w:rsidRPr="003F7263" w:rsidRDefault="001301C1" w:rsidP="00B315E0">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54309009" w14:textId="77777777" w:rsidR="001301C1" w:rsidRPr="003F7263" w:rsidRDefault="001301C1" w:rsidP="00B315E0">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66128FEB"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12824BA" w14:textId="77777777" w:rsidR="001301C1" w:rsidRPr="003F7263" w:rsidRDefault="001301C1" w:rsidP="00B315E0">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2C15E52A"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1301C1" w:rsidRPr="003F7263" w14:paraId="2A068EA5" w14:textId="77777777" w:rsidTr="00B315E0">
        <w:trPr>
          <w:gridAfter w:val="1"/>
          <w:wAfter w:w="33" w:type="dxa"/>
          <w:jc w:val="center"/>
        </w:trPr>
        <w:tc>
          <w:tcPr>
            <w:tcW w:w="1087" w:type="dxa"/>
            <w:gridSpan w:val="2"/>
            <w:tcBorders>
              <w:bottom w:val="single" w:sz="4" w:space="0" w:color="auto"/>
            </w:tcBorders>
            <w:shd w:val="clear" w:color="auto" w:fill="auto"/>
          </w:tcPr>
          <w:p w14:paraId="672178A7"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0A1E96EE" w14:textId="77777777" w:rsidR="001301C1" w:rsidRPr="003F7263" w:rsidRDefault="001301C1" w:rsidP="00B315E0">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5290F064"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D63148E" w14:textId="77777777" w:rsidR="001301C1" w:rsidRPr="003F7263" w:rsidRDefault="001301C1" w:rsidP="00B315E0">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7D185875"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E8B898E" w14:textId="77777777" w:rsidTr="00B315E0">
        <w:trPr>
          <w:gridAfter w:val="1"/>
          <w:wAfter w:w="33" w:type="dxa"/>
          <w:jc w:val="center"/>
        </w:trPr>
        <w:tc>
          <w:tcPr>
            <w:tcW w:w="1087" w:type="dxa"/>
            <w:gridSpan w:val="2"/>
            <w:tcBorders>
              <w:bottom w:val="single" w:sz="4" w:space="0" w:color="auto"/>
            </w:tcBorders>
            <w:shd w:val="clear" w:color="auto" w:fill="auto"/>
          </w:tcPr>
          <w:p w14:paraId="589B1972"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512C0B85" w14:textId="77777777" w:rsidR="001301C1" w:rsidRPr="003F7263" w:rsidRDefault="001301C1" w:rsidP="00B315E0">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21C2D6BE"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AB5004E" w14:textId="77777777" w:rsidR="001301C1" w:rsidRPr="003F7263" w:rsidRDefault="001301C1" w:rsidP="00B315E0">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1CD97C8A"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2-Step RACH</w:t>
            </w:r>
          </w:p>
        </w:tc>
      </w:tr>
      <w:tr w:rsidR="001301C1" w:rsidRPr="003F7263" w14:paraId="4980B23E" w14:textId="77777777" w:rsidTr="00B315E0">
        <w:trPr>
          <w:gridAfter w:val="1"/>
          <w:wAfter w:w="33" w:type="dxa"/>
          <w:jc w:val="center"/>
        </w:trPr>
        <w:tc>
          <w:tcPr>
            <w:tcW w:w="1087" w:type="dxa"/>
            <w:gridSpan w:val="2"/>
            <w:tcBorders>
              <w:bottom w:val="single" w:sz="4" w:space="0" w:color="auto"/>
            </w:tcBorders>
            <w:shd w:val="clear" w:color="auto" w:fill="auto"/>
          </w:tcPr>
          <w:p w14:paraId="2A28FB1B"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01361194" w14:textId="77777777" w:rsidR="001301C1" w:rsidRPr="003F7263" w:rsidRDefault="001301C1" w:rsidP="00B315E0">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24D1B48"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31C5BB2" w14:textId="77777777" w:rsidR="001301C1" w:rsidRPr="003F7263" w:rsidRDefault="001301C1" w:rsidP="00B315E0">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61F68607"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2-Step RACH</w:t>
            </w:r>
          </w:p>
        </w:tc>
      </w:tr>
      <w:tr w:rsidR="001301C1" w:rsidRPr="003F7263" w14:paraId="747521E9" w14:textId="77777777" w:rsidTr="00B315E0">
        <w:trPr>
          <w:gridAfter w:val="1"/>
          <w:wAfter w:w="33" w:type="dxa"/>
          <w:jc w:val="center"/>
        </w:trPr>
        <w:tc>
          <w:tcPr>
            <w:tcW w:w="1087" w:type="dxa"/>
            <w:gridSpan w:val="2"/>
            <w:tcBorders>
              <w:bottom w:val="single" w:sz="4" w:space="0" w:color="auto"/>
            </w:tcBorders>
            <w:shd w:val="clear" w:color="auto" w:fill="auto"/>
          </w:tcPr>
          <w:p w14:paraId="6942C1B3"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410DCD50" w14:textId="77777777" w:rsidR="001301C1" w:rsidRPr="003F7263" w:rsidRDefault="001301C1" w:rsidP="00B315E0">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498A555F" w14:textId="77777777" w:rsidR="001301C1" w:rsidRPr="003F7263" w:rsidRDefault="001301C1" w:rsidP="00B315E0">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AF9F926" w14:textId="77777777" w:rsidR="001301C1" w:rsidRPr="003F7263" w:rsidRDefault="001301C1" w:rsidP="00B315E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2D80643" w14:textId="77777777" w:rsidR="001301C1" w:rsidRPr="003F7263" w:rsidRDefault="001301C1" w:rsidP="00B315E0">
            <w:pPr>
              <w:pStyle w:val="TAL"/>
              <w:keepNext w:val="0"/>
              <w:keepLines w:val="0"/>
              <w:rPr>
                <w:sz w:val="16"/>
                <w:szCs w:val="16"/>
                <w:lang w:eastAsia="en-US"/>
              </w:rPr>
            </w:pPr>
            <w:r w:rsidRPr="003F7263">
              <w:rPr>
                <w:sz w:val="16"/>
                <w:szCs w:val="16"/>
              </w:rPr>
              <w:t>UEs Supporting 2-Step RACH</w:t>
            </w:r>
          </w:p>
        </w:tc>
      </w:tr>
      <w:tr w:rsidR="001301C1" w:rsidRPr="003F7263" w14:paraId="3AF5AF1F" w14:textId="77777777" w:rsidTr="00B315E0">
        <w:trPr>
          <w:gridAfter w:val="1"/>
          <w:wAfter w:w="33" w:type="dxa"/>
          <w:jc w:val="center"/>
        </w:trPr>
        <w:tc>
          <w:tcPr>
            <w:tcW w:w="1087" w:type="dxa"/>
            <w:gridSpan w:val="2"/>
            <w:tcBorders>
              <w:bottom w:val="single" w:sz="4" w:space="0" w:color="auto"/>
            </w:tcBorders>
            <w:shd w:val="clear" w:color="auto" w:fill="auto"/>
          </w:tcPr>
          <w:p w14:paraId="4CA2E539"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2040A608" w14:textId="77777777" w:rsidR="001301C1" w:rsidRPr="003F7263" w:rsidRDefault="001301C1" w:rsidP="00B315E0">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B2E5114" w14:textId="77777777" w:rsidR="001301C1" w:rsidRPr="003F7263" w:rsidRDefault="001301C1" w:rsidP="00B315E0">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AE953BD" w14:textId="77777777" w:rsidR="001301C1" w:rsidRPr="003F7263" w:rsidRDefault="001301C1" w:rsidP="00B315E0">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43E7405" w14:textId="77777777" w:rsidR="001301C1" w:rsidRPr="003F7263" w:rsidRDefault="001301C1" w:rsidP="00B315E0">
            <w:pPr>
              <w:pStyle w:val="TAL"/>
              <w:keepNext w:val="0"/>
              <w:keepLines w:val="0"/>
              <w:rPr>
                <w:sz w:val="16"/>
                <w:szCs w:val="16"/>
                <w:lang w:eastAsia="en-US"/>
              </w:rPr>
            </w:pPr>
            <w:r w:rsidRPr="003F7263">
              <w:rPr>
                <w:sz w:val="16"/>
                <w:szCs w:val="16"/>
              </w:rPr>
              <w:t>UEs Supporting 2-Step RACH</w:t>
            </w:r>
          </w:p>
        </w:tc>
      </w:tr>
      <w:tr w:rsidR="001301C1" w:rsidRPr="00864F79" w14:paraId="3DC5BFE4" w14:textId="77777777" w:rsidTr="00B315E0">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4C00CA" w14:textId="77777777" w:rsidR="001301C1" w:rsidRPr="00864F79" w:rsidRDefault="001301C1" w:rsidP="00B315E0">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4C73EFE" w14:textId="77777777" w:rsidR="001301C1" w:rsidRPr="00864F79" w:rsidRDefault="001301C1" w:rsidP="00B315E0">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C8689F" w14:textId="77777777" w:rsidR="001301C1" w:rsidRPr="00864F79" w:rsidRDefault="001301C1" w:rsidP="00B315E0">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626723" w14:textId="77777777" w:rsidR="001301C1" w:rsidRPr="00864F79" w:rsidRDefault="001301C1" w:rsidP="00B315E0">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1B9F95" w14:textId="77777777" w:rsidR="001301C1" w:rsidRPr="00864F79" w:rsidRDefault="001301C1" w:rsidP="00B315E0">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864F79" w14:paraId="5CFAB50E" w14:textId="77777777" w:rsidTr="00B315E0">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65F6079" w14:textId="77777777" w:rsidR="001301C1" w:rsidRPr="00864F79" w:rsidRDefault="001301C1" w:rsidP="00B315E0">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404E935" w14:textId="77777777" w:rsidR="001301C1" w:rsidRPr="00864F79" w:rsidRDefault="001301C1" w:rsidP="00B315E0">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w:t>
            </w:r>
            <w:r w:rsidRPr="00864F79">
              <w:rPr>
                <w:bCs/>
                <w:sz w:val="16"/>
                <w:szCs w:val="16"/>
                <w:lang w:eastAsia="zh-CN"/>
              </w:rPr>
              <w:lastRenderedPageBreak/>
              <w:t>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737BA1" w14:textId="77777777" w:rsidR="001301C1" w:rsidRPr="00864F79" w:rsidRDefault="001301C1" w:rsidP="00B315E0">
            <w:pPr>
              <w:pStyle w:val="TAC"/>
              <w:keepNext w:val="0"/>
              <w:keepLines w:val="0"/>
              <w:rPr>
                <w:sz w:val="16"/>
                <w:szCs w:val="16"/>
              </w:rPr>
            </w:pPr>
            <w:r w:rsidRPr="00864F79">
              <w:rPr>
                <w:sz w:val="16"/>
                <w:szCs w:val="16"/>
              </w:rPr>
              <w:lastRenderedPageBreak/>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5AC68D" w14:textId="77777777" w:rsidR="001301C1" w:rsidRPr="00864F79" w:rsidRDefault="001301C1" w:rsidP="00B315E0">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7FDAD3" w14:textId="77777777" w:rsidR="001301C1" w:rsidRPr="00864F79" w:rsidRDefault="001301C1" w:rsidP="00B315E0">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30B7E454" w14:textId="77777777" w:rsidTr="00B315E0">
        <w:trPr>
          <w:gridBefore w:val="1"/>
          <w:wBefore w:w="33" w:type="dxa"/>
          <w:jc w:val="center"/>
        </w:trPr>
        <w:tc>
          <w:tcPr>
            <w:tcW w:w="1087" w:type="dxa"/>
            <w:gridSpan w:val="2"/>
            <w:tcBorders>
              <w:bottom w:val="single" w:sz="4" w:space="0" w:color="auto"/>
            </w:tcBorders>
            <w:shd w:val="clear" w:color="auto" w:fill="auto"/>
          </w:tcPr>
          <w:p w14:paraId="1900C337" w14:textId="77777777" w:rsidR="001301C1" w:rsidRPr="003F7263" w:rsidRDefault="001301C1" w:rsidP="00B315E0">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4D4DC263" w14:textId="77777777" w:rsidR="001301C1" w:rsidRPr="003F7263" w:rsidRDefault="001301C1" w:rsidP="00B315E0">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3B272CA7" w14:textId="77777777" w:rsidR="001301C1" w:rsidRPr="003F7263" w:rsidRDefault="001301C1" w:rsidP="00B315E0">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68E8D097" w14:textId="77777777" w:rsidR="001301C1" w:rsidRPr="003F7263" w:rsidRDefault="001301C1" w:rsidP="00B315E0">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46972D76" w14:textId="77777777" w:rsidR="001301C1" w:rsidRPr="003F7263" w:rsidRDefault="001301C1" w:rsidP="00B315E0">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1301C1" w:rsidRPr="003F7263" w14:paraId="280A6854" w14:textId="77777777" w:rsidTr="00B315E0">
        <w:trPr>
          <w:gridAfter w:val="1"/>
          <w:wAfter w:w="33" w:type="dxa"/>
          <w:jc w:val="center"/>
        </w:trPr>
        <w:tc>
          <w:tcPr>
            <w:tcW w:w="1087" w:type="dxa"/>
            <w:gridSpan w:val="2"/>
            <w:tcBorders>
              <w:bottom w:val="single" w:sz="4" w:space="0" w:color="auto"/>
            </w:tcBorders>
            <w:shd w:val="clear" w:color="auto" w:fill="E6E6E6"/>
          </w:tcPr>
          <w:p w14:paraId="19BF49E7"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5A82DF29"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69B8033B"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360D862"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559FB4C" w14:textId="77777777" w:rsidR="001301C1" w:rsidRPr="003F7263" w:rsidRDefault="001301C1" w:rsidP="00B315E0">
            <w:pPr>
              <w:pStyle w:val="TAL"/>
              <w:keepNext w:val="0"/>
              <w:keepLines w:val="0"/>
              <w:rPr>
                <w:sz w:val="16"/>
                <w:szCs w:val="16"/>
                <w:lang w:eastAsia="en-US"/>
              </w:rPr>
            </w:pPr>
          </w:p>
        </w:tc>
      </w:tr>
      <w:tr w:rsidR="001301C1" w:rsidRPr="003F7263" w14:paraId="058530E0" w14:textId="77777777" w:rsidTr="00B315E0">
        <w:trPr>
          <w:gridAfter w:val="1"/>
          <w:wAfter w:w="33" w:type="dxa"/>
          <w:jc w:val="center"/>
        </w:trPr>
        <w:tc>
          <w:tcPr>
            <w:tcW w:w="1087" w:type="dxa"/>
            <w:gridSpan w:val="2"/>
            <w:tcBorders>
              <w:bottom w:val="single" w:sz="4" w:space="0" w:color="auto"/>
            </w:tcBorders>
            <w:shd w:val="clear" w:color="auto" w:fill="auto"/>
          </w:tcPr>
          <w:p w14:paraId="32513090"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6FC0DA2D"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547EF6B1"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5CAD85E"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1DB4F7C"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0E72936" w14:textId="77777777" w:rsidTr="00B315E0">
        <w:trPr>
          <w:gridAfter w:val="1"/>
          <w:wAfter w:w="33" w:type="dxa"/>
          <w:jc w:val="center"/>
        </w:trPr>
        <w:tc>
          <w:tcPr>
            <w:tcW w:w="1087" w:type="dxa"/>
            <w:gridSpan w:val="2"/>
            <w:tcBorders>
              <w:bottom w:val="single" w:sz="4" w:space="0" w:color="auto"/>
            </w:tcBorders>
            <w:shd w:val="clear" w:color="auto" w:fill="auto"/>
          </w:tcPr>
          <w:p w14:paraId="61B0B958"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53C3591B"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83E4F7B"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97BE006" w14:textId="77777777" w:rsidR="001301C1" w:rsidRPr="003F7263" w:rsidRDefault="001301C1" w:rsidP="00B315E0">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004E24D1"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1301C1" w:rsidRPr="003F7263" w14:paraId="084CDA7D" w14:textId="77777777" w:rsidTr="00B315E0">
        <w:trPr>
          <w:gridAfter w:val="1"/>
          <w:wAfter w:w="33" w:type="dxa"/>
          <w:jc w:val="center"/>
        </w:trPr>
        <w:tc>
          <w:tcPr>
            <w:tcW w:w="1087" w:type="dxa"/>
            <w:gridSpan w:val="2"/>
            <w:tcBorders>
              <w:bottom w:val="single" w:sz="4" w:space="0" w:color="auto"/>
            </w:tcBorders>
            <w:shd w:val="clear" w:color="auto" w:fill="auto"/>
          </w:tcPr>
          <w:p w14:paraId="4F24DACE" w14:textId="77777777" w:rsidR="001301C1" w:rsidRPr="003F7263" w:rsidRDefault="001301C1" w:rsidP="00B315E0">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53EADF0F"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747C3490"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BF96AA7"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A7D69B4"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208038B1" w14:textId="77777777" w:rsidTr="00B315E0">
        <w:trPr>
          <w:gridAfter w:val="1"/>
          <w:wAfter w:w="33" w:type="dxa"/>
          <w:jc w:val="center"/>
        </w:trPr>
        <w:tc>
          <w:tcPr>
            <w:tcW w:w="1087" w:type="dxa"/>
            <w:gridSpan w:val="2"/>
            <w:tcBorders>
              <w:bottom w:val="single" w:sz="4" w:space="0" w:color="auto"/>
            </w:tcBorders>
            <w:shd w:val="clear" w:color="auto" w:fill="auto"/>
          </w:tcPr>
          <w:p w14:paraId="07669474" w14:textId="77777777" w:rsidR="001301C1" w:rsidRPr="003F7263" w:rsidRDefault="001301C1" w:rsidP="00B315E0">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0559CB9C"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60E4CC41"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47CB660"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F6D55C4"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63F522E5" w14:textId="77777777" w:rsidTr="00B315E0">
        <w:trPr>
          <w:gridAfter w:val="1"/>
          <w:wAfter w:w="33" w:type="dxa"/>
          <w:jc w:val="center"/>
        </w:trPr>
        <w:tc>
          <w:tcPr>
            <w:tcW w:w="1087" w:type="dxa"/>
            <w:gridSpan w:val="2"/>
            <w:tcBorders>
              <w:bottom w:val="single" w:sz="4" w:space="0" w:color="auto"/>
            </w:tcBorders>
            <w:shd w:val="clear" w:color="auto" w:fill="auto"/>
          </w:tcPr>
          <w:p w14:paraId="720B94C5" w14:textId="77777777" w:rsidR="001301C1" w:rsidRPr="003F7263" w:rsidRDefault="001301C1" w:rsidP="00B315E0">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41574BCB" w14:textId="77777777" w:rsidR="001301C1" w:rsidRPr="003F7263" w:rsidRDefault="001301C1" w:rsidP="00B315E0">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4D0378E5" w14:textId="77777777" w:rsidR="001301C1" w:rsidRPr="003F7263" w:rsidRDefault="001301C1" w:rsidP="00B315E0">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1941D457" w14:textId="77777777" w:rsidR="001301C1" w:rsidRPr="003F7263" w:rsidRDefault="001301C1" w:rsidP="00B315E0">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0D7BDDB5"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DCI DL Priority Indicator</w:t>
            </w:r>
          </w:p>
        </w:tc>
      </w:tr>
      <w:tr w:rsidR="001301C1" w:rsidRPr="003F7263" w14:paraId="0E9087C2" w14:textId="77777777" w:rsidTr="00B315E0">
        <w:trPr>
          <w:gridAfter w:val="1"/>
          <w:wAfter w:w="33" w:type="dxa"/>
          <w:jc w:val="center"/>
        </w:trPr>
        <w:tc>
          <w:tcPr>
            <w:tcW w:w="1087" w:type="dxa"/>
            <w:gridSpan w:val="2"/>
            <w:tcBorders>
              <w:bottom w:val="single" w:sz="4" w:space="0" w:color="auto"/>
            </w:tcBorders>
            <w:shd w:val="clear" w:color="auto" w:fill="E6E6E6"/>
          </w:tcPr>
          <w:p w14:paraId="4E48A998"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549F1677"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762DC2CC"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96F7B5"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EA9AE4D" w14:textId="77777777" w:rsidR="001301C1" w:rsidRPr="003F7263" w:rsidRDefault="001301C1" w:rsidP="00B315E0">
            <w:pPr>
              <w:pStyle w:val="TAL"/>
              <w:keepNext w:val="0"/>
              <w:keepLines w:val="0"/>
              <w:rPr>
                <w:sz w:val="16"/>
                <w:szCs w:val="16"/>
                <w:lang w:eastAsia="en-US"/>
              </w:rPr>
            </w:pPr>
          </w:p>
        </w:tc>
      </w:tr>
      <w:tr w:rsidR="001301C1" w:rsidRPr="003F7263" w14:paraId="5F723F56" w14:textId="77777777" w:rsidTr="00B315E0">
        <w:trPr>
          <w:gridAfter w:val="1"/>
          <w:wAfter w:w="33" w:type="dxa"/>
          <w:jc w:val="center"/>
        </w:trPr>
        <w:tc>
          <w:tcPr>
            <w:tcW w:w="1087" w:type="dxa"/>
            <w:gridSpan w:val="2"/>
            <w:tcBorders>
              <w:bottom w:val="single" w:sz="4" w:space="0" w:color="auto"/>
            </w:tcBorders>
            <w:shd w:val="clear" w:color="auto" w:fill="auto"/>
          </w:tcPr>
          <w:p w14:paraId="59B4D167" w14:textId="77777777" w:rsidR="001301C1" w:rsidRPr="003F7263" w:rsidRDefault="001301C1" w:rsidP="00B315E0">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08D2318A" w14:textId="77777777" w:rsidR="001301C1" w:rsidRPr="003F7263" w:rsidRDefault="001301C1" w:rsidP="00B315E0">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02C33BCD"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D9D196"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D4A1E1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DCBB9F0" w14:textId="77777777" w:rsidTr="00B315E0">
        <w:trPr>
          <w:gridAfter w:val="1"/>
          <w:wAfter w:w="33" w:type="dxa"/>
          <w:jc w:val="center"/>
        </w:trPr>
        <w:tc>
          <w:tcPr>
            <w:tcW w:w="1087" w:type="dxa"/>
            <w:gridSpan w:val="2"/>
            <w:tcBorders>
              <w:bottom w:val="single" w:sz="4" w:space="0" w:color="auto"/>
            </w:tcBorders>
            <w:shd w:val="clear" w:color="auto" w:fill="auto"/>
          </w:tcPr>
          <w:p w14:paraId="3CF4A94C"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110FA766"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20959EEA"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6FE4CF4" w14:textId="77777777" w:rsidR="001301C1" w:rsidRPr="003F7263" w:rsidRDefault="001301C1" w:rsidP="00B315E0">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04DAED3C"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7B11579C" w14:textId="77777777" w:rsidTr="00B315E0">
        <w:trPr>
          <w:gridAfter w:val="1"/>
          <w:wAfter w:w="33" w:type="dxa"/>
          <w:jc w:val="center"/>
        </w:trPr>
        <w:tc>
          <w:tcPr>
            <w:tcW w:w="1087" w:type="dxa"/>
            <w:gridSpan w:val="2"/>
            <w:tcBorders>
              <w:bottom w:val="single" w:sz="4" w:space="0" w:color="auto"/>
            </w:tcBorders>
            <w:shd w:val="clear" w:color="auto" w:fill="auto"/>
          </w:tcPr>
          <w:p w14:paraId="6BA90D4B" w14:textId="77777777" w:rsidR="001301C1" w:rsidRPr="003F7263" w:rsidRDefault="001301C1" w:rsidP="00B315E0">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4F6FDFAB" w14:textId="77777777" w:rsidR="001301C1" w:rsidRPr="003F7263" w:rsidRDefault="001301C1" w:rsidP="00B315E0">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11E492D8" w14:textId="77777777" w:rsidR="001301C1" w:rsidRPr="003F7263" w:rsidRDefault="001301C1" w:rsidP="00B315E0">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8E21548" w14:textId="77777777" w:rsidR="001301C1" w:rsidRPr="003F7263" w:rsidRDefault="001301C1" w:rsidP="00B315E0">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64571018" w14:textId="77777777" w:rsidR="001301C1" w:rsidRPr="003F7263" w:rsidRDefault="001301C1" w:rsidP="00B315E0">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1301C1" w:rsidRPr="003F7263" w14:paraId="5F497AFB" w14:textId="77777777" w:rsidTr="00B315E0">
        <w:trPr>
          <w:gridAfter w:val="1"/>
          <w:wAfter w:w="33" w:type="dxa"/>
          <w:jc w:val="center"/>
        </w:trPr>
        <w:tc>
          <w:tcPr>
            <w:tcW w:w="1087" w:type="dxa"/>
            <w:gridSpan w:val="2"/>
            <w:tcBorders>
              <w:bottom w:val="single" w:sz="4" w:space="0" w:color="auto"/>
            </w:tcBorders>
            <w:shd w:val="clear" w:color="auto" w:fill="auto"/>
          </w:tcPr>
          <w:p w14:paraId="635AF547"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33809D81"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6827293D"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165FF06" w14:textId="77777777" w:rsidR="001301C1" w:rsidRPr="003F7263" w:rsidRDefault="001301C1" w:rsidP="00B315E0">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00F5584F"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1301C1" w:rsidRPr="003F7263" w14:paraId="7F7EF757" w14:textId="77777777" w:rsidTr="00B315E0">
        <w:trPr>
          <w:gridAfter w:val="1"/>
          <w:wAfter w:w="33" w:type="dxa"/>
          <w:jc w:val="center"/>
        </w:trPr>
        <w:tc>
          <w:tcPr>
            <w:tcW w:w="1087" w:type="dxa"/>
            <w:gridSpan w:val="2"/>
            <w:tcBorders>
              <w:bottom w:val="single" w:sz="4" w:space="0" w:color="auto"/>
            </w:tcBorders>
            <w:shd w:val="clear" w:color="auto" w:fill="auto"/>
          </w:tcPr>
          <w:p w14:paraId="20FFD670"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11D2512B"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C80A73A"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E9C3648" w14:textId="77777777" w:rsidR="001301C1" w:rsidRPr="003F7263" w:rsidRDefault="001301C1" w:rsidP="00B315E0">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9DB5CAB"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F7A03C6" w14:textId="77777777" w:rsidTr="00B315E0">
        <w:trPr>
          <w:gridAfter w:val="1"/>
          <w:wAfter w:w="33" w:type="dxa"/>
          <w:jc w:val="center"/>
        </w:trPr>
        <w:tc>
          <w:tcPr>
            <w:tcW w:w="1087" w:type="dxa"/>
            <w:gridSpan w:val="2"/>
            <w:tcBorders>
              <w:bottom w:val="single" w:sz="4" w:space="0" w:color="auto"/>
            </w:tcBorders>
            <w:shd w:val="clear" w:color="auto" w:fill="auto"/>
          </w:tcPr>
          <w:p w14:paraId="44E3C209"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7097AFCE"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6405831"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6D840812" w14:textId="77777777" w:rsidR="001301C1" w:rsidRPr="003F7263" w:rsidRDefault="001301C1" w:rsidP="00B315E0">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D36842F"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49E5A9C3" w14:textId="77777777" w:rsidTr="00B315E0">
        <w:trPr>
          <w:gridAfter w:val="1"/>
          <w:wAfter w:w="33" w:type="dxa"/>
          <w:jc w:val="center"/>
        </w:trPr>
        <w:tc>
          <w:tcPr>
            <w:tcW w:w="1087" w:type="dxa"/>
            <w:gridSpan w:val="2"/>
            <w:tcBorders>
              <w:bottom w:val="single" w:sz="4" w:space="0" w:color="auto"/>
            </w:tcBorders>
            <w:shd w:val="clear" w:color="auto" w:fill="auto"/>
          </w:tcPr>
          <w:p w14:paraId="76EF90C7"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5F9217EE"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02ACE633"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3E07D2BF" w14:textId="77777777" w:rsidR="001301C1" w:rsidRPr="003F7263" w:rsidRDefault="001301C1" w:rsidP="00B315E0">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D2CC746"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550EE04D" w14:textId="77777777" w:rsidTr="00B315E0">
        <w:trPr>
          <w:gridAfter w:val="1"/>
          <w:wAfter w:w="33" w:type="dxa"/>
          <w:jc w:val="center"/>
        </w:trPr>
        <w:tc>
          <w:tcPr>
            <w:tcW w:w="1087" w:type="dxa"/>
            <w:gridSpan w:val="2"/>
            <w:tcBorders>
              <w:bottom w:val="single" w:sz="4" w:space="0" w:color="auto"/>
            </w:tcBorders>
            <w:shd w:val="clear" w:color="auto" w:fill="auto"/>
          </w:tcPr>
          <w:p w14:paraId="0AAE75CF"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61EA431D" w14:textId="77777777" w:rsidR="001301C1" w:rsidRPr="003F7263" w:rsidRDefault="001301C1" w:rsidP="00B315E0">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731DA339"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30BACEE" w14:textId="77777777" w:rsidR="001301C1" w:rsidRPr="003F7263" w:rsidRDefault="001301C1" w:rsidP="00B315E0">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1F5FD9B"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9F0BF8E" w14:textId="77777777" w:rsidTr="00B315E0">
        <w:trPr>
          <w:gridAfter w:val="1"/>
          <w:wAfter w:w="33" w:type="dxa"/>
          <w:jc w:val="center"/>
        </w:trPr>
        <w:tc>
          <w:tcPr>
            <w:tcW w:w="1087" w:type="dxa"/>
            <w:gridSpan w:val="2"/>
            <w:tcBorders>
              <w:bottom w:val="single" w:sz="4" w:space="0" w:color="auto"/>
            </w:tcBorders>
            <w:shd w:val="clear" w:color="auto" w:fill="D9D9D9"/>
          </w:tcPr>
          <w:p w14:paraId="36BFBE45" w14:textId="77777777" w:rsidR="001301C1" w:rsidRPr="003F7263" w:rsidRDefault="001301C1" w:rsidP="00B315E0">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74F334CE" w14:textId="77777777" w:rsidR="001301C1" w:rsidRPr="003F7263" w:rsidRDefault="001301C1" w:rsidP="00B315E0">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gridSpan w:val="2"/>
            <w:tcBorders>
              <w:bottom w:val="single" w:sz="4" w:space="0" w:color="auto"/>
            </w:tcBorders>
            <w:shd w:val="clear" w:color="auto" w:fill="D9D9D9"/>
          </w:tcPr>
          <w:p w14:paraId="313DB793" w14:textId="77777777" w:rsidR="001301C1" w:rsidRPr="003F7263" w:rsidRDefault="001301C1" w:rsidP="00B315E0">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27B85C3E"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66B78831" w14:textId="77777777" w:rsidR="001301C1" w:rsidRPr="003F7263" w:rsidRDefault="001301C1" w:rsidP="00B315E0">
            <w:pPr>
              <w:pStyle w:val="TAL"/>
              <w:keepNext w:val="0"/>
              <w:keepLines w:val="0"/>
              <w:rPr>
                <w:bCs/>
                <w:sz w:val="16"/>
                <w:szCs w:val="16"/>
                <w:lang w:eastAsia="en-US"/>
              </w:rPr>
            </w:pPr>
          </w:p>
        </w:tc>
      </w:tr>
      <w:tr w:rsidR="001301C1" w:rsidRPr="003F7263" w14:paraId="0A61F74A" w14:textId="77777777" w:rsidTr="00B315E0">
        <w:trPr>
          <w:gridAfter w:val="1"/>
          <w:wAfter w:w="33" w:type="dxa"/>
          <w:jc w:val="center"/>
        </w:trPr>
        <w:tc>
          <w:tcPr>
            <w:tcW w:w="1087" w:type="dxa"/>
            <w:gridSpan w:val="2"/>
            <w:tcBorders>
              <w:bottom w:val="nil"/>
            </w:tcBorders>
            <w:shd w:val="clear" w:color="auto" w:fill="auto"/>
          </w:tcPr>
          <w:p w14:paraId="13F178D0"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31B48F51" w14:textId="77777777" w:rsidR="001301C1" w:rsidRPr="003F7263" w:rsidRDefault="001301C1" w:rsidP="00B315E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76EAE266"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BFC6A4D" w14:textId="77777777" w:rsidR="001301C1" w:rsidRPr="003F7263" w:rsidRDefault="001301C1" w:rsidP="00B315E0">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0D86E092" w14:textId="77777777" w:rsidR="001301C1" w:rsidRPr="003F7263" w:rsidRDefault="001301C1" w:rsidP="00B315E0">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1301C1" w:rsidRPr="003F7263" w14:paraId="4F3B8F42"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6B5898D6" w14:textId="77777777" w:rsidR="001301C1" w:rsidRPr="003F7263" w:rsidRDefault="001301C1" w:rsidP="00B315E0">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40EC4A78" w14:textId="77777777" w:rsidR="001301C1" w:rsidRPr="003F7263"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43F1B9D5" w14:textId="77777777" w:rsidR="001301C1" w:rsidRPr="003F7263" w:rsidRDefault="001301C1" w:rsidP="00B315E0">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2B72EADC" w14:textId="77777777" w:rsidR="001301C1" w:rsidRPr="003F7263" w:rsidRDefault="001301C1" w:rsidP="00B315E0">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72A8C286" w14:textId="77777777" w:rsidR="001301C1" w:rsidRPr="003F7263" w:rsidRDefault="001301C1" w:rsidP="00B315E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1301C1" w:rsidRPr="003F7263" w14:paraId="078D5D18" w14:textId="77777777" w:rsidTr="00B315E0">
        <w:trPr>
          <w:gridAfter w:val="1"/>
          <w:wAfter w:w="33" w:type="dxa"/>
          <w:jc w:val="center"/>
        </w:trPr>
        <w:tc>
          <w:tcPr>
            <w:tcW w:w="1087" w:type="dxa"/>
            <w:gridSpan w:val="2"/>
            <w:tcBorders>
              <w:bottom w:val="nil"/>
            </w:tcBorders>
            <w:shd w:val="clear" w:color="auto" w:fill="auto"/>
          </w:tcPr>
          <w:p w14:paraId="3AF3A521" w14:textId="77777777" w:rsidR="001301C1" w:rsidRPr="003F7263" w:rsidRDefault="001301C1" w:rsidP="00B315E0">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3012A7C6" w14:textId="77777777" w:rsidR="001301C1" w:rsidRPr="003F7263" w:rsidRDefault="001301C1" w:rsidP="00B315E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56BB2707" w14:textId="77777777" w:rsidR="001301C1" w:rsidRPr="003F7263" w:rsidRDefault="001301C1" w:rsidP="00B315E0">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D5180C" w14:textId="77777777" w:rsidR="001301C1" w:rsidRPr="003F7263" w:rsidRDefault="001301C1" w:rsidP="00B315E0">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E0882C3" w14:textId="77777777" w:rsidR="001301C1" w:rsidRPr="003F7263" w:rsidRDefault="001301C1" w:rsidP="00B315E0">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1301C1" w:rsidRPr="003F7263" w14:paraId="00134711"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5539048F" w14:textId="77777777" w:rsidR="001301C1" w:rsidRPr="003F7263" w:rsidRDefault="001301C1" w:rsidP="00B315E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770CD8D" w14:textId="77777777" w:rsidR="001301C1" w:rsidRPr="003F7263"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D8A4768" w14:textId="77777777" w:rsidR="001301C1" w:rsidRPr="003F7263" w:rsidRDefault="001301C1" w:rsidP="00B315E0">
            <w:pPr>
              <w:pStyle w:val="TAC"/>
              <w:keepNext w:val="0"/>
              <w:keepLines w:val="0"/>
              <w:rPr>
                <w:bCs/>
                <w:sz w:val="16"/>
                <w:szCs w:val="16"/>
              </w:rPr>
            </w:pPr>
          </w:p>
        </w:tc>
        <w:tc>
          <w:tcPr>
            <w:tcW w:w="1170" w:type="dxa"/>
            <w:gridSpan w:val="2"/>
            <w:tcBorders>
              <w:bottom w:val="single" w:sz="4" w:space="0" w:color="auto"/>
            </w:tcBorders>
            <w:shd w:val="clear" w:color="auto" w:fill="auto"/>
          </w:tcPr>
          <w:p w14:paraId="0CE22891" w14:textId="77777777" w:rsidR="001301C1" w:rsidRPr="003F7263" w:rsidRDefault="001301C1" w:rsidP="00B315E0">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5B3AF69A" w14:textId="77777777" w:rsidR="001301C1" w:rsidRPr="003F7263" w:rsidRDefault="001301C1" w:rsidP="00B315E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1301C1" w:rsidRPr="003F7263" w14:paraId="69BD6436" w14:textId="77777777" w:rsidTr="00B315E0">
        <w:trPr>
          <w:gridAfter w:val="1"/>
          <w:wAfter w:w="33" w:type="dxa"/>
          <w:jc w:val="center"/>
        </w:trPr>
        <w:tc>
          <w:tcPr>
            <w:tcW w:w="1087" w:type="dxa"/>
            <w:gridSpan w:val="2"/>
            <w:tcBorders>
              <w:bottom w:val="nil"/>
            </w:tcBorders>
            <w:shd w:val="clear" w:color="auto" w:fill="auto"/>
          </w:tcPr>
          <w:p w14:paraId="7E9A17D6" w14:textId="77777777" w:rsidR="001301C1" w:rsidRPr="003F7263" w:rsidRDefault="001301C1" w:rsidP="00B315E0">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78916394" w14:textId="77777777" w:rsidR="001301C1" w:rsidRPr="003F7263" w:rsidRDefault="001301C1" w:rsidP="00B315E0">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7CA60F89" w14:textId="77777777" w:rsidR="001301C1" w:rsidRPr="003F7263" w:rsidRDefault="001301C1" w:rsidP="00B315E0">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9AEF4D5" w14:textId="77777777" w:rsidR="001301C1" w:rsidRPr="003F7263" w:rsidRDefault="001301C1" w:rsidP="00B315E0">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17F33ED0" w14:textId="77777777" w:rsidR="001301C1" w:rsidRPr="003F7263" w:rsidRDefault="001301C1" w:rsidP="00B315E0">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1301C1" w:rsidRPr="003F7263" w14:paraId="0DB7C49A"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21BA63BB" w14:textId="77777777" w:rsidR="001301C1" w:rsidRPr="003F7263" w:rsidRDefault="001301C1" w:rsidP="00B315E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690B6EF" w14:textId="77777777" w:rsidR="001301C1" w:rsidRPr="003F7263"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8C69290" w14:textId="77777777" w:rsidR="001301C1" w:rsidRPr="003F7263" w:rsidRDefault="001301C1" w:rsidP="00B315E0">
            <w:pPr>
              <w:pStyle w:val="TAC"/>
              <w:keepNext w:val="0"/>
              <w:keepLines w:val="0"/>
              <w:rPr>
                <w:bCs/>
                <w:sz w:val="16"/>
                <w:szCs w:val="16"/>
              </w:rPr>
            </w:pPr>
          </w:p>
        </w:tc>
        <w:tc>
          <w:tcPr>
            <w:tcW w:w="1170" w:type="dxa"/>
            <w:gridSpan w:val="2"/>
            <w:tcBorders>
              <w:bottom w:val="single" w:sz="4" w:space="0" w:color="auto"/>
            </w:tcBorders>
            <w:shd w:val="clear" w:color="auto" w:fill="auto"/>
          </w:tcPr>
          <w:p w14:paraId="74F190CD" w14:textId="77777777" w:rsidR="001301C1" w:rsidRPr="003F7263" w:rsidRDefault="001301C1" w:rsidP="00B315E0">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724CF74A" w14:textId="77777777" w:rsidR="001301C1" w:rsidRPr="003F7263" w:rsidRDefault="001301C1" w:rsidP="00B315E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1301C1" w:rsidRPr="003F7263" w14:paraId="36FBFD64" w14:textId="77777777" w:rsidTr="00B315E0">
        <w:trPr>
          <w:gridAfter w:val="1"/>
          <w:wAfter w:w="33" w:type="dxa"/>
          <w:jc w:val="center"/>
        </w:trPr>
        <w:tc>
          <w:tcPr>
            <w:tcW w:w="1087" w:type="dxa"/>
            <w:gridSpan w:val="2"/>
            <w:tcBorders>
              <w:bottom w:val="single" w:sz="4" w:space="0" w:color="auto"/>
            </w:tcBorders>
            <w:shd w:val="clear" w:color="auto" w:fill="auto"/>
          </w:tcPr>
          <w:p w14:paraId="5DFDFF04"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742D29B2" w14:textId="77777777" w:rsidR="001301C1" w:rsidRPr="003F7263" w:rsidRDefault="001301C1" w:rsidP="00B315E0">
            <w:pPr>
              <w:pStyle w:val="aff2"/>
              <w:rPr>
                <w:rFonts w:ascii="Arial" w:hAnsi="Arial"/>
                <w:sz w:val="16"/>
                <w:szCs w:val="16"/>
                <w:lang w:val="en-GB"/>
              </w:rPr>
            </w:pPr>
            <w:r w:rsidRPr="003F7263">
              <w:rPr>
                <w:rFonts w:ascii="Arial" w:hAnsi="Arial"/>
                <w:sz w:val="16"/>
                <w:szCs w:val="16"/>
                <w:lang w:val="en-GB"/>
              </w:rPr>
              <w:t>Correct Handling of UL HARQ process</w:t>
            </w:r>
            <w:r w:rsidRPr="00A71616">
              <w:rPr>
                <w:rFonts w:ascii="Arial" w:hAnsi="Arial"/>
                <w:sz w:val="16"/>
                <w:szCs w:val="16"/>
                <w:lang w:val="en-GB"/>
              </w:rPr>
              <w:t xml:space="preserve"> / PUSCH Repetition Type A </w:t>
            </w:r>
            <w:r w:rsidRPr="003F7263">
              <w:rPr>
                <w:rFonts w:ascii="Arial" w:hAnsi="Arial"/>
                <w:sz w:val="16"/>
                <w:szCs w:val="16"/>
                <w:lang w:val="en-GB"/>
              </w:rPr>
              <w:t>/ PUSCH Aggregation</w:t>
            </w:r>
          </w:p>
        </w:tc>
        <w:tc>
          <w:tcPr>
            <w:tcW w:w="810" w:type="dxa"/>
            <w:gridSpan w:val="2"/>
            <w:tcBorders>
              <w:bottom w:val="single" w:sz="4" w:space="0" w:color="auto"/>
            </w:tcBorders>
            <w:shd w:val="clear" w:color="auto" w:fill="auto"/>
          </w:tcPr>
          <w:p w14:paraId="03A58B6D" w14:textId="77777777" w:rsidR="001301C1" w:rsidRPr="003F7263" w:rsidRDefault="001301C1" w:rsidP="00B315E0">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00E28E85" w14:textId="77777777" w:rsidR="001301C1" w:rsidRPr="003F7263" w:rsidRDefault="001301C1" w:rsidP="00B315E0">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0E824775"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1301C1" w:rsidRPr="003F7263" w14:paraId="50234571" w14:textId="77777777" w:rsidTr="00B315E0">
        <w:trPr>
          <w:gridAfter w:val="1"/>
          <w:wAfter w:w="33" w:type="dxa"/>
          <w:jc w:val="center"/>
        </w:trPr>
        <w:tc>
          <w:tcPr>
            <w:tcW w:w="1087" w:type="dxa"/>
            <w:gridSpan w:val="2"/>
            <w:tcBorders>
              <w:bottom w:val="single" w:sz="4" w:space="0" w:color="auto"/>
            </w:tcBorders>
            <w:shd w:val="clear" w:color="auto" w:fill="auto"/>
          </w:tcPr>
          <w:p w14:paraId="7C34B8E8" w14:textId="77777777" w:rsidR="001301C1" w:rsidRPr="003F7263" w:rsidRDefault="001301C1" w:rsidP="00B315E0">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0DA6A10F" w14:textId="77777777" w:rsidR="001301C1" w:rsidRPr="003F7263" w:rsidRDefault="001301C1" w:rsidP="00B315E0">
            <w:pPr>
              <w:pStyle w:val="aff2"/>
              <w:rPr>
                <w:rFonts w:ascii="Arial" w:hAnsi="Arial"/>
                <w:sz w:val="16"/>
                <w:szCs w:val="16"/>
                <w:lang w:val="en-GB"/>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C7D6AD4" w14:textId="77777777" w:rsidR="001301C1" w:rsidRPr="003F7263" w:rsidRDefault="001301C1" w:rsidP="00B315E0">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02783191" w14:textId="77777777" w:rsidR="001301C1" w:rsidRPr="003F7263" w:rsidRDefault="001301C1" w:rsidP="00B315E0">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58124664" w14:textId="77777777" w:rsidR="001301C1" w:rsidRPr="003F7263" w:rsidRDefault="001301C1" w:rsidP="00B315E0">
            <w:pPr>
              <w:pStyle w:val="TAL"/>
              <w:keepNext w:val="0"/>
              <w:keepLines w:val="0"/>
              <w:rPr>
                <w:bCs/>
                <w:sz w:val="16"/>
                <w:szCs w:val="16"/>
                <w:lang w:eastAsia="en-US"/>
              </w:rPr>
            </w:pPr>
            <w:r w:rsidRPr="003F7263">
              <w:rPr>
                <w:rFonts w:cs="Arial"/>
                <w:bCs/>
                <w:sz w:val="16"/>
                <w:szCs w:val="16"/>
              </w:rPr>
              <w:t>UEs supporting 5GS and multi-DCI based Multi-TRP</w:t>
            </w:r>
          </w:p>
        </w:tc>
      </w:tr>
      <w:tr w:rsidR="001301C1" w:rsidRPr="003F7263" w14:paraId="574DEF8D" w14:textId="77777777" w:rsidTr="00B315E0">
        <w:trPr>
          <w:gridAfter w:val="1"/>
          <w:wAfter w:w="33" w:type="dxa"/>
          <w:jc w:val="center"/>
        </w:trPr>
        <w:tc>
          <w:tcPr>
            <w:tcW w:w="1087" w:type="dxa"/>
            <w:gridSpan w:val="2"/>
            <w:tcBorders>
              <w:bottom w:val="single" w:sz="4" w:space="0" w:color="auto"/>
            </w:tcBorders>
            <w:shd w:val="clear" w:color="auto" w:fill="auto"/>
          </w:tcPr>
          <w:p w14:paraId="742BEC18" w14:textId="77777777" w:rsidR="001301C1" w:rsidRPr="003F7263" w:rsidRDefault="001301C1" w:rsidP="00B315E0">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40D5213" w14:textId="77777777" w:rsidR="001301C1" w:rsidRPr="003F7263" w:rsidRDefault="001301C1" w:rsidP="00B315E0">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1E127866" w14:textId="77777777" w:rsidR="001301C1" w:rsidRPr="003F7263" w:rsidRDefault="001301C1" w:rsidP="00B315E0">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5A19E32" w14:textId="77777777" w:rsidR="001301C1" w:rsidRPr="003F7263" w:rsidRDefault="001301C1" w:rsidP="00B315E0">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643EC665" w14:textId="77777777" w:rsidR="001301C1" w:rsidRPr="003F7263" w:rsidRDefault="001301C1" w:rsidP="00B315E0">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1301C1" w:rsidRPr="003F7263" w14:paraId="7019799D" w14:textId="77777777" w:rsidTr="00B315E0">
        <w:trPr>
          <w:gridAfter w:val="1"/>
          <w:wAfter w:w="33" w:type="dxa"/>
          <w:jc w:val="center"/>
        </w:trPr>
        <w:tc>
          <w:tcPr>
            <w:tcW w:w="1087" w:type="dxa"/>
            <w:gridSpan w:val="2"/>
            <w:tcBorders>
              <w:bottom w:val="single" w:sz="4" w:space="0" w:color="auto"/>
            </w:tcBorders>
            <w:shd w:val="clear" w:color="auto" w:fill="auto"/>
          </w:tcPr>
          <w:p w14:paraId="63EBCC69" w14:textId="77777777" w:rsidR="001301C1" w:rsidRPr="003F7263" w:rsidRDefault="001301C1" w:rsidP="00B315E0">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680DD054" w14:textId="77777777" w:rsidR="001301C1" w:rsidRPr="003F7263" w:rsidRDefault="001301C1" w:rsidP="00B315E0">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74FE0DD7" w14:textId="77777777" w:rsidR="001301C1" w:rsidRPr="003F7263" w:rsidRDefault="001301C1" w:rsidP="00B315E0">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5165DD73" w14:textId="77777777" w:rsidR="001301C1" w:rsidRPr="003F7263" w:rsidRDefault="001301C1" w:rsidP="00B315E0">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4BED77CB" w14:textId="77777777" w:rsidR="001301C1" w:rsidRPr="003F7263" w:rsidRDefault="001301C1" w:rsidP="00B315E0">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1301C1" w:rsidRPr="003F7263" w14:paraId="7CCF7FE5" w14:textId="77777777" w:rsidTr="00B315E0">
        <w:trPr>
          <w:gridAfter w:val="1"/>
          <w:wAfter w:w="33" w:type="dxa"/>
          <w:jc w:val="center"/>
        </w:trPr>
        <w:tc>
          <w:tcPr>
            <w:tcW w:w="1087" w:type="dxa"/>
            <w:gridSpan w:val="2"/>
            <w:tcBorders>
              <w:bottom w:val="single" w:sz="4" w:space="0" w:color="auto"/>
            </w:tcBorders>
            <w:shd w:val="clear" w:color="auto" w:fill="auto"/>
          </w:tcPr>
          <w:p w14:paraId="1C5B7832" w14:textId="77777777" w:rsidR="001301C1" w:rsidRPr="003F7263" w:rsidRDefault="001301C1" w:rsidP="00B315E0">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7C1EC8E3" w14:textId="77777777" w:rsidR="001301C1" w:rsidRPr="003F7263" w:rsidRDefault="001301C1" w:rsidP="00B315E0">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440DAB8B" w14:textId="77777777" w:rsidR="001301C1" w:rsidRPr="003F7263" w:rsidRDefault="001301C1" w:rsidP="00B315E0">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B7ACFBB" w14:textId="77777777" w:rsidR="001301C1" w:rsidRPr="003F7263" w:rsidRDefault="001301C1" w:rsidP="00B315E0">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118029C7"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1301C1" w:rsidRPr="003F7263" w14:paraId="489604F9" w14:textId="77777777" w:rsidTr="00B315E0">
        <w:trPr>
          <w:gridAfter w:val="1"/>
          <w:wAfter w:w="33" w:type="dxa"/>
          <w:jc w:val="center"/>
        </w:trPr>
        <w:tc>
          <w:tcPr>
            <w:tcW w:w="1087" w:type="dxa"/>
            <w:gridSpan w:val="2"/>
            <w:tcBorders>
              <w:bottom w:val="single" w:sz="4" w:space="0" w:color="auto"/>
            </w:tcBorders>
            <w:shd w:val="clear" w:color="auto" w:fill="E6E6E6"/>
          </w:tcPr>
          <w:p w14:paraId="3F6A74C5"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720E77B7"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301392A1"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9ECFABC"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135BECBF" w14:textId="77777777" w:rsidR="001301C1" w:rsidRPr="003F7263" w:rsidRDefault="001301C1" w:rsidP="00B315E0">
            <w:pPr>
              <w:pStyle w:val="TAL"/>
              <w:keepNext w:val="0"/>
              <w:keepLines w:val="0"/>
              <w:rPr>
                <w:sz w:val="16"/>
                <w:szCs w:val="16"/>
                <w:lang w:eastAsia="en-US"/>
              </w:rPr>
            </w:pPr>
          </w:p>
        </w:tc>
      </w:tr>
      <w:tr w:rsidR="001301C1" w:rsidRPr="003F7263" w14:paraId="0CABF771" w14:textId="77777777" w:rsidTr="00B315E0">
        <w:trPr>
          <w:gridAfter w:val="1"/>
          <w:wAfter w:w="33" w:type="dxa"/>
          <w:jc w:val="center"/>
        </w:trPr>
        <w:tc>
          <w:tcPr>
            <w:tcW w:w="1087" w:type="dxa"/>
            <w:gridSpan w:val="2"/>
            <w:tcBorders>
              <w:bottom w:val="single" w:sz="4" w:space="0" w:color="auto"/>
            </w:tcBorders>
            <w:shd w:val="clear" w:color="auto" w:fill="E6E6E6"/>
          </w:tcPr>
          <w:p w14:paraId="3E499707"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2833C7D4"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6585D326" w14:textId="77777777" w:rsidR="001301C1" w:rsidRPr="003F7263"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024F6A" w14:textId="77777777" w:rsidR="001301C1" w:rsidRPr="003F7263"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5AD83F4" w14:textId="77777777" w:rsidR="001301C1" w:rsidRPr="003F7263" w:rsidRDefault="001301C1" w:rsidP="00B315E0">
            <w:pPr>
              <w:pStyle w:val="TAL"/>
              <w:keepNext w:val="0"/>
              <w:keepLines w:val="0"/>
              <w:rPr>
                <w:sz w:val="16"/>
                <w:szCs w:val="16"/>
                <w:lang w:eastAsia="en-US"/>
              </w:rPr>
            </w:pPr>
          </w:p>
        </w:tc>
      </w:tr>
      <w:tr w:rsidR="001301C1" w:rsidRPr="003F7263" w14:paraId="05DD8890" w14:textId="77777777" w:rsidTr="00B315E0">
        <w:trPr>
          <w:gridAfter w:val="1"/>
          <w:wAfter w:w="33" w:type="dxa"/>
          <w:jc w:val="center"/>
        </w:trPr>
        <w:tc>
          <w:tcPr>
            <w:tcW w:w="1087" w:type="dxa"/>
            <w:gridSpan w:val="2"/>
            <w:tcBorders>
              <w:bottom w:val="single" w:sz="4" w:space="0" w:color="auto"/>
            </w:tcBorders>
            <w:shd w:val="clear" w:color="auto" w:fill="auto"/>
          </w:tcPr>
          <w:p w14:paraId="3C406EB0"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0EE3181A" w14:textId="77777777" w:rsidR="001301C1" w:rsidRPr="003F7263" w:rsidRDefault="001301C1" w:rsidP="00B315E0">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39205FD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A0945AC" w14:textId="77777777" w:rsidR="001301C1" w:rsidRPr="003F7263" w:rsidRDefault="001301C1" w:rsidP="00B315E0">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40C2A26A"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9F1EA84" w14:textId="77777777" w:rsidTr="00B315E0">
        <w:trPr>
          <w:gridAfter w:val="1"/>
          <w:wAfter w:w="33" w:type="dxa"/>
          <w:jc w:val="center"/>
        </w:trPr>
        <w:tc>
          <w:tcPr>
            <w:tcW w:w="1087" w:type="dxa"/>
            <w:gridSpan w:val="2"/>
            <w:tcBorders>
              <w:bottom w:val="single" w:sz="4" w:space="0" w:color="auto"/>
            </w:tcBorders>
            <w:shd w:val="clear" w:color="auto" w:fill="auto"/>
          </w:tcPr>
          <w:p w14:paraId="1ECCBDCD"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2F9A31DF" w14:textId="77777777" w:rsidR="001301C1" w:rsidRPr="003F7263" w:rsidRDefault="001301C1" w:rsidP="00B315E0">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49780E07"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1DBF1077" w14:textId="77777777" w:rsidR="001301C1" w:rsidRPr="003F7263" w:rsidRDefault="001301C1" w:rsidP="00B315E0">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45E76A9D" w14:textId="77777777" w:rsidR="001301C1" w:rsidRPr="003F7263" w:rsidRDefault="001301C1" w:rsidP="00B315E0">
            <w:pPr>
              <w:pStyle w:val="TAL"/>
              <w:keepNext w:val="0"/>
              <w:keepLines w:val="0"/>
              <w:rPr>
                <w:sz w:val="16"/>
                <w:szCs w:val="16"/>
                <w:lang w:eastAsia="en-US"/>
              </w:rPr>
            </w:pPr>
          </w:p>
        </w:tc>
      </w:tr>
      <w:tr w:rsidR="001301C1" w:rsidRPr="003F7263" w14:paraId="656CBFE0" w14:textId="77777777" w:rsidTr="00B315E0">
        <w:trPr>
          <w:gridAfter w:val="1"/>
          <w:wAfter w:w="33" w:type="dxa"/>
          <w:jc w:val="center"/>
        </w:trPr>
        <w:tc>
          <w:tcPr>
            <w:tcW w:w="1087" w:type="dxa"/>
            <w:gridSpan w:val="2"/>
            <w:tcBorders>
              <w:bottom w:val="single" w:sz="4" w:space="0" w:color="auto"/>
            </w:tcBorders>
            <w:shd w:val="clear" w:color="auto" w:fill="auto"/>
          </w:tcPr>
          <w:p w14:paraId="30BEAFDB"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1E6D3F99" w14:textId="77777777" w:rsidR="001301C1" w:rsidRPr="003F7263" w:rsidRDefault="001301C1" w:rsidP="00B315E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602D9EA8"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2C7736" w14:textId="77777777" w:rsidR="001301C1" w:rsidRPr="003F7263" w:rsidRDefault="001301C1" w:rsidP="00B315E0">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31E626D6"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w:t>
            </w:r>
            <w:r w:rsidRPr="003F7263">
              <w:rPr>
                <w:rFonts w:cs="Arial"/>
                <w:sz w:val="16"/>
                <w:szCs w:val="16"/>
              </w:rPr>
              <w:lastRenderedPageBreak/>
              <w:t>support at least 4 MIMO layers in the bands where 4Rx is specified as mandatory for the given UE and at least 2 MIMO layers in FR2. If absent, the UE doesn’t support MIMO on this carrier</w:t>
            </w:r>
          </w:p>
        </w:tc>
      </w:tr>
      <w:tr w:rsidR="001301C1" w:rsidRPr="003F7263" w14:paraId="737244C5" w14:textId="77777777" w:rsidTr="00B315E0">
        <w:trPr>
          <w:gridAfter w:val="1"/>
          <w:wAfter w:w="33" w:type="dxa"/>
          <w:jc w:val="center"/>
        </w:trPr>
        <w:tc>
          <w:tcPr>
            <w:tcW w:w="1087" w:type="dxa"/>
            <w:gridSpan w:val="2"/>
            <w:tcBorders>
              <w:bottom w:val="single" w:sz="4" w:space="0" w:color="auto"/>
            </w:tcBorders>
            <w:shd w:val="clear" w:color="auto" w:fill="auto"/>
          </w:tcPr>
          <w:p w14:paraId="1809CFF1" w14:textId="77777777" w:rsidR="001301C1" w:rsidRPr="003F7263" w:rsidRDefault="001301C1" w:rsidP="00B315E0">
            <w:pPr>
              <w:pStyle w:val="TAL"/>
              <w:keepNext w:val="0"/>
              <w:keepLines w:val="0"/>
              <w:rPr>
                <w:sz w:val="16"/>
                <w:szCs w:val="16"/>
                <w:lang w:eastAsia="en-US"/>
              </w:rPr>
            </w:pPr>
            <w:r w:rsidRPr="003F7263">
              <w:rPr>
                <w:sz w:val="16"/>
                <w:szCs w:val="16"/>
                <w:lang w:eastAsia="en-US"/>
              </w:rPr>
              <w:lastRenderedPageBreak/>
              <w:t>7.1.1.4.1.4</w:t>
            </w:r>
          </w:p>
        </w:tc>
        <w:tc>
          <w:tcPr>
            <w:tcW w:w="3507" w:type="dxa"/>
            <w:gridSpan w:val="2"/>
            <w:tcBorders>
              <w:bottom w:val="single" w:sz="4" w:space="0" w:color="auto"/>
            </w:tcBorders>
            <w:shd w:val="clear" w:color="auto" w:fill="auto"/>
          </w:tcPr>
          <w:p w14:paraId="4B7B02AD" w14:textId="77777777" w:rsidR="001301C1" w:rsidRPr="003F7263" w:rsidRDefault="001301C1" w:rsidP="00B315E0">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922948B"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EA96F56"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55212416"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1301C1" w:rsidRPr="003F7263" w14:paraId="7202606F" w14:textId="77777777" w:rsidTr="00B315E0">
        <w:trPr>
          <w:gridAfter w:val="1"/>
          <w:wAfter w:w="33" w:type="dxa"/>
          <w:jc w:val="center"/>
        </w:trPr>
        <w:tc>
          <w:tcPr>
            <w:tcW w:w="1087" w:type="dxa"/>
            <w:gridSpan w:val="2"/>
            <w:tcBorders>
              <w:bottom w:val="single" w:sz="4" w:space="0" w:color="auto"/>
            </w:tcBorders>
            <w:shd w:val="clear" w:color="auto" w:fill="auto"/>
          </w:tcPr>
          <w:p w14:paraId="01C51F2C"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02499A27" w14:textId="77777777" w:rsidR="001301C1" w:rsidRPr="003F7263" w:rsidRDefault="001301C1" w:rsidP="00B315E0">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5CAB825D"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AB52377" w14:textId="77777777" w:rsidR="001301C1" w:rsidRPr="003F7263" w:rsidRDefault="001301C1" w:rsidP="00B315E0">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521E5DD4" w14:textId="77777777" w:rsidR="001301C1" w:rsidRPr="003F7263" w:rsidRDefault="001301C1" w:rsidP="00B315E0">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1301C1" w:rsidRPr="003F7263" w14:paraId="28D2A4B6" w14:textId="77777777" w:rsidTr="00B315E0">
        <w:trPr>
          <w:gridAfter w:val="1"/>
          <w:wAfter w:w="33" w:type="dxa"/>
          <w:jc w:val="center"/>
        </w:trPr>
        <w:tc>
          <w:tcPr>
            <w:tcW w:w="1087" w:type="dxa"/>
            <w:gridSpan w:val="2"/>
            <w:tcBorders>
              <w:bottom w:val="single" w:sz="4" w:space="0" w:color="auto"/>
            </w:tcBorders>
            <w:shd w:val="clear" w:color="auto" w:fill="D9D9D9"/>
          </w:tcPr>
          <w:p w14:paraId="603A7B08" w14:textId="77777777" w:rsidR="001301C1" w:rsidRPr="003F7263" w:rsidRDefault="001301C1" w:rsidP="00B315E0">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3E8ED3B9" w14:textId="77777777" w:rsidR="001301C1" w:rsidRPr="003F7263" w:rsidRDefault="001301C1" w:rsidP="00B315E0">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085D36AE"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B0755D9" w14:textId="77777777" w:rsidR="001301C1" w:rsidRPr="003F7263" w:rsidDel="00C9715B" w:rsidRDefault="001301C1" w:rsidP="00B315E0">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63755F37" w14:textId="77777777" w:rsidR="001301C1" w:rsidRPr="003F7263" w:rsidRDefault="001301C1" w:rsidP="00B315E0">
            <w:pPr>
              <w:pStyle w:val="TAL"/>
              <w:keepNext w:val="0"/>
              <w:keepLines w:val="0"/>
              <w:rPr>
                <w:sz w:val="16"/>
                <w:szCs w:val="16"/>
                <w:lang w:eastAsia="en-US"/>
              </w:rPr>
            </w:pPr>
          </w:p>
        </w:tc>
      </w:tr>
      <w:tr w:rsidR="001301C1" w:rsidRPr="003F7263" w14:paraId="03FBDB25" w14:textId="77777777" w:rsidTr="00B315E0">
        <w:trPr>
          <w:gridAfter w:val="1"/>
          <w:wAfter w:w="33" w:type="dxa"/>
          <w:jc w:val="center"/>
        </w:trPr>
        <w:tc>
          <w:tcPr>
            <w:tcW w:w="1087" w:type="dxa"/>
            <w:gridSpan w:val="2"/>
            <w:tcBorders>
              <w:bottom w:val="single" w:sz="4" w:space="0" w:color="auto"/>
            </w:tcBorders>
            <w:shd w:val="clear" w:color="auto" w:fill="auto"/>
          </w:tcPr>
          <w:p w14:paraId="3405AAE4"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5879BF53"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1ADAC77"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EBE3EDB" w14:textId="77777777" w:rsidR="001301C1" w:rsidRPr="003F7263" w:rsidDel="00C9715B" w:rsidRDefault="001301C1" w:rsidP="00B315E0">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337E0112"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2565592" w14:textId="77777777" w:rsidTr="00B315E0">
        <w:trPr>
          <w:gridAfter w:val="1"/>
          <w:wAfter w:w="33" w:type="dxa"/>
          <w:jc w:val="center"/>
        </w:trPr>
        <w:tc>
          <w:tcPr>
            <w:tcW w:w="1087" w:type="dxa"/>
            <w:gridSpan w:val="2"/>
            <w:tcBorders>
              <w:bottom w:val="single" w:sz="4" w:space="0" w:color="auto"/>
            </w:tcBorders>
            <w:shd w:val="clear" w:color="auto" w:fill="auto"/>
          </w:tcPr>
          <w:p w14:paraId="7012D87B"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1E07CFCF" w14:textId="77777777" w:rsidR="001301C1" w:rsidRPr="003F7263" w:rsidRDefault="001301C1" w:rsidP="00B315E0">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CBC0C0C"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4526E5A7" w14:textId="77777777" w:rsidR="001301C1" w:rsidRPr="003F7263" w:rsidRDefault="001301C1" w:rsidP="00B315E0">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0045017A" w14:textId="77777777" w:rsidR="001301C1" w:rsidRPr="003F7263" w:rsidRDefault="001301C1" w:rsidP="00B315E0">
            <w:pPr>
              <w:pStyle w:val="TAL"/>
              <w:keepNext w:val="0"/>
              <w:keepLines w:val="0"/>
              <w:rPr>
                <w:sz w:val="16"/>
                <w:szCs w:val="16"/>
                <w:lang w:eastAsia="en-US"/>
              </w:rPr>
            </w:pPr>
          </w:p>
        </w:tc>
      </w:tr>
      <w:tr w:rsidR="001301C1" w:rsidRPr="003F7263" w14:paraId="0675DBF3" w14:textId="77777777" w:rsidTr="00B315E0">
        <w:trPr>
          <w:gridAfter w:val="1"/>
          <w:wAfter w:w="33" w:type="dxa"/>
          <w:jc w:val="center"/>
        </w:trPr>
        <w:tc>
          <w:tcPr>
            <w:tcW w:w="1087" w:type="dxa"/>
            <w:gridSpan w:val="2"/>
            <w:tcBorders>
              <w:bottom w:val="single" w:sz="4" w:space="0" w:color="auto"/>
            </w:tcBorders>
            <w:shd w:val="clear" w:color="auto" w:fill="auto"/>
          </w:tcPr>
          <w:p w14:paraId="751DC157"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118F2636"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3BB9A5FB"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216925" w14:textId="77777777" w:rsidR="001301C1" w:rsidRPr="003F7263" w:rsidDel="00C9715B" w:rsidRDefault="001301C1" w:rsidP="00B315E0">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08CB9DEA"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66F25792" w14:textId="77777777" w:rsidTr="00B315E0">
        <w:trPr>
          <w:gridAfter w:val="1"/>
          <w:wAfter w:w="33" w:type="dxa"/>
          <w:jc w:val="center"/>
        </w:trPr>
        <w:tc>
          <w:tcPr>
            <w:tcW w:w="1087" w:type="dxa"/>
            <w:gridSpan w:val="2"/>
            <w:tcBorders>
              <w:bottom w:val="single" w:sz="4" w:space="0" w:color="auto"/>
            </w:tcBorders>
            <w:shd w:val="clear" w:color="auto" w:fill="auto"/>
          </w:tcPr>
          <w:p w14:paraId="7283A6C2"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3FA14422" w14:textId="77777777" w:rsidR="001301C1" w:rsidRPr="003F7263" w:rsidRDefault="001301C1" w:rsidP="00B315E0">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8BF964F"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F612E3" w14:textId="77777777" w:rsidR="001301C1" w:rsidRPr="003F7263" w:rsidDel="00C9715B" w:rsidRDefault="001301C1" w:rsidP="00B315E0">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733F8586"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1301C1" w:rsidRPr="003F7263" w14:paraId="64CDDE38" w14:textId="77777777" w:rsidTr="00B315E0">
        <w:trPr>
          <w:gridAfter w:val="1"/>
          <w:wAfter w:w="33" w:type="dxa"/>
          <w:jc w:val="center"/>
        </w:trPr>
        <w:tc>
          <w:tcPr>
            <w:tcW w:w="1087" w:type="dxa"/>
            <w:gridSpan w:val="2"/>
            <w:tcBorders>
              <w:bottom w:val="single" w:sz="4" w:space="0" w:color="auto"/>
            </w:tcBorders>
            <w:shd w:val="clear" w:color="auto" w:fill="auto"/>
          </w:tcPr>
          <w:p w14:paraId="7A165979"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46736434" w14:textId="77777777" w:rsidR="001301C1" w:rsidRPr="003F7263" w:rsidRDefault="001301C1" w:rsidP="00B315E0">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53D7F26F"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E7C7A79" w14:textId="77777777" w:rsidR="001301C1" w:rsidRPr="003F7263" w:rsidRDefault="001301C1" w:rsidP="00B315E0">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287327E2"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56BB80C" w14:textId="77777777" w:rsidTr="00B315E0">
        <w:trPr>
          <w:gridAfter w:val="1"/>
          <w:wAfter w:w="33" w:type="dxa"/>
          <w:jc w:val="center"/>
        </w:trPr>
        <w:tc>
          <w:tcPr>
            <w:tcW w:w="1087" w:type="dxa"/>
            <w:gridSpan w:val="2"/>
            <w:tcBorders>
              <w:bottom w:val="single" w:sz="4" w:space="0" w:color="auto"/>
            </w:tcBorders>
            <w:shd w:val="clear" w:color="auto" w:fill="auto"/>
          </w:tcPr>
          <w:p w14:paraId="48D2F15F"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5F8299FC" w14:textId="77777777" w:rsidR="001301C1" w:rsidRPr="003F7263" w:rsidRDefault="001301C1" w:rsidP="00B315E0">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305A3589"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0FC48C35" w14:textId="77777777" w:rsidR="001301C1" w:rsidRPr="003F7263" w:rsidRDefault="001301C1" w:rsidP="00B315E0">
            <w:pPr>
              <w:pStyle w:val="TAL"/>
              <w:keepNext w:val="0"/>
              <w:keepLines w:val="0"/>
              <w:jc w:val="center"/>
              <w:rPr>
                <w:sz w:val="16"/>
                <w:szCs w:val="16"/>
                <w:lang w:eastAsia="en-US"/>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02439304" w14:textId="77777777" w:rsidR="001301C1" w:rsidRPr="003F7263" w:rsidRDefault="001301C1" w:rsidP="00B315E0">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lang w:eastAsia="en-US"/>
              </w:rPr>
              <w:t>and DL scheduling slot offset (K0) greater than 0 for PDSCH mapping type A</w:t>
            </w:r>
          </w:p>
        </w:tc>
      </w:tr>
      <w:tr w:rsidR="001301C1" w:rsidRPr="003F7263" w14:paraId="2C896923" w14:textId="77777777" w:rsidTr="00B315E0">
        <w:trPr>
          <w:gridAfter w:val="1"/>
          <w:wAfter w:w="33" w:type="dxa"/>
          <w:jc w:val="center"/>
        </w:trPr>
        <w:tc>
          <w:tcPr>
            <w:tcW w:w="1087" w:type="dxa"/>
            <w:gridSpan w:val="2"/>
            <w:tcBorders>
              <w:bottom w:val="single" w:sz="4" w:space="0" w:color="auto"/>
            </w:tcBorders>
            <w:shd w:val="clear" w:color="auto" w:fill="E7E6E6"/>
          </w:tcPr>
          <w:p w14:paraId="40809C06"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20EE5FBC"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73DB62B2" w14:textId="77777777" w:rsidR="001301C1" w:rsidRPr="003F7263" w:rsidRDefault="001301C1" w:rsidP="00B315E0">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26637BB" w14:textId="77777777" w:rsidR="001301C1" w:rsidRPr="003F7263" w:rsidRDefault="001301C1" w:rsidP="00B315E0">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6674DE84" w14:textId="77777777" w:rsidR="001301C1" w:rsidRPr="003F7263" w:rsidRDefault="001301C1" w:rsidP="00B315E0">
            <w:pPr>
              <w:pStyle w:val="TAL"/>
              <w:keepNext w:val="0"/>
              <w:keepLines w:val="0"/>
              <w:rPr>
                <w:b/>
                <w:sz w:val="16"/>
                <w:szCs w:val="16"/>
                <w:lang w:eastAsia="en-US"/>
              </w:rPr>
            </w:pPr>
          </w:p>
        </w:tc>
      </w:tr>
      <w:tr w:rsidR="001301C1" w:rsidRPr="003F7263" w14:paraId="1318FFCE" w14:textId="77777777" w:rsidTr="00B315E0">
        <w:trPr>
          <w:gridAfter w:val="1"/>
          <w:wAfter w:w="33" w:type="dxa"/>
          <w:jc w:val="center"/>
        </w:trPr>
        <w:tc>
          <w:tcPr>
            <w:tcW w:w="1087" w:type="dxa"/>
            <w:gridSpan w:val="2"/>
            <w:tcBorders>
              <w:bottom w:val="single" w:sz="4" w:space="0" w:color="auto"/>
            </w:tcBorders>
            <w:shd w:val="clear" w:color="auto" w:fill="auto"/>
          </w:tcPr>
          <w:p w14:paraId="2E932EDF"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5F79DB9B" w14:textId="77777777" w:rsidR="001301C1" w:rsidRPr="003F7263" w:rsidRDefault="001301C1" w:rsidP="00B315E0">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60EAA4CB"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C0F7A2"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19E8CD4F"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3B9420B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11A4CD7"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02A721" w14:textId="77777777" w:rsidR="001301C1" w:rsidRPr="003F7263" w:rsidRDefault="001301C1" w:rsidP="00B315E0">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25A5A"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E125D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5752EE0"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1048B58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B6ED8F"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0C456D2" w14:textId="77777777" w:rsidR="001301C1" w:rsidRPr="003F7263" w:rsidRDefault="001301C1" w:rsidP="00B315E0">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43A842"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AAA0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794493"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5397E7C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692575"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CCEC76D" w14:textId="77777777" w:rsidR="001301C1" w:rsidRPr="003F7263" w:rsidRDefault="001301C1" w:rsidP="00B315E0">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C59D34"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CB06D"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792BF3"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73CD1FC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5A2FF8E" w14:textId="77777777" w:rsidR="001301C1" w:rsidRPr="003F7263" w:rsidRDefault="001301C1" w:rsidP="00B315E0">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32AAA6" w14:textId="77777777" w:rsidR="001301C1" w:rsidRPr="003F7263" w:rsidRDefault="001301C1" w:rsidP="00B315E0">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C987C3" w14:textId="77777777" w:rsidR="001301C1" w:rsidRPr="003F7263" w:rsidRDefault="001301C1" w:rsidP="00B315E0">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69F511" w14:textId="77777777" w:rsidR="001301C1" w:rsidRPr="003F7263" w:rsidRDefault="001301C1" w:rsidP="00B315E0">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EB73FA" w14:textId="77777777" w:rsidR="001301C1" w:rsidRPr="003F7263" w:rsidRDefault="001301C1" w:rsidP="00B315E0">
            <w:pPr>
              <w:pStyle w:val="TAL"/>
              <w:keepNext w:val="0"/>
              <w:keepLines w:val="0"/>
              <w:rPr>
                <w:sz w:val="16"/>
                <w:szCs w:val="16"/>
                <w:lang w:eastAsia="ja-JP"/>
              </w:rPr>
            </w:pPr>
            <w:r w:rsidRPr="003F7263">
              <w:rPr>
                <w:sz w:val="16"/>
                <w:szCs w:val="16"/>
                <w:lang w:eastAsia="ja-JP"/>
              </w:rPr>
              <w:t>UEs supporting 5GS and long DRX cycle and short DRX cycle</w:t>
            </w:r>
          </w:p>
        </w:tc>
      </w:tr>
      <w:tr w:rsidR="001301C1" w:rsidRPr="003F7263" w14:paraId="0EE3672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F47F21A"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1F91E9"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42D4F8B" w14:textId="77777777" w:rsidR="001301C1" w:rsidRPr="003F7263" w:rsidRDefault="001301C1" w:rsidP="00B315E0">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514E4D" w14:textId="77777777" w:rsidR="001301C1" w:rsidRPr="003F7263" w:rsidRDefault="001301C1" w:rsidP="00B315E0">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F35D2C3" w14:textId="77777777" w:rsidR="001301C1" w:rsidRPr="003F7263" w:rsidRDefault="001301C1" w:rsidP="00B315E0">
            <w:pPr>
              <w:pStyle w:val="TAL"/>
              <w:keepNext w:val="0"/>
              <w:keepLines w:val="0"/>
              <w:rPr>
                <w:b/>
                <w:sz w:val="16"/>
                <w:szCs w:val="16"/>
                <w:lang w:eastAsia="en-US"/>
              </w:rPr>
            </w:pPr>
          </w:p>
        </w:tc>
      </w:tr>
      <w:tr w:rsidR="001301C1" w:rsidRPr="003F7263" w14:paraId="79138AD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4F9BEC7"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C18B02F" w14:textId="77777777" w:rsidR="001301C1" w:rsidRPr="003F7263" w:rsidRDefault="001301C1" w:rsidP="00B315E0">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2BD763"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2C26A"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1920F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1301C1" w:rsidRPr="003F7263" w14:paraId="0E1FE6D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DC30AE9"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86898D" w14:textId="77777777" w:rsidR="001301C1" w:rsidRPr="003F7263" w:rsidRDefault="001301C1" w:rsidP="00B315E0">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57B84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4504F0"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DB24CF"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1301C1" w:rsidRPr="003F7263" w14:paraId="66FE2B7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E70D62"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2F9558C" w14:textId="77777777" w:rsidR="001301C1" w:rsidRPr="003F7263" w:rsidRDefault="001301C1" w:rsidP="00B315E0">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253B9E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F5E76"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A7874B"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1301C1" w:rsidRPr="003F7263" w14:paraId="0CE60FB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FD5C780" w14:textId="77777777" w:rsidR="001301C1" w:rsidRPr="003F7263" w:rsidRDefault="001301C1" w:rsidP="00B315E0">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53427C" w14:textId="77777777" w:rsidR="001301C1" w:rsidRPr="003F7263" w:rsidRDefault="001301C1" w:rsidP="00B315E0">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A3F61" w14:textId="77777777" w:rsidR="001301C1" w:rsidRPr="003F7263" w:rsidRDefault="001301C1" w:rsidP="00B315E0">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CE25C9" w14:textId="77777777" w:rsidR="001301C1" w:rsidRPr="003F7263" w:rsidRDefault="001301C1" w:rsidP="00B315E0">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8C56AD" w14:textId="77777777" w:rsidR="001301C1" w:rsidRPr="003F7263" w:rsidRDefault="001301C1" w:rsidP="00B315E0">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1301C1" w:rsidRPr="003F7263" w14:paraId="45D7FA6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532BF" w14:textId="77777777" w:rsidR="001301C1" w:rsidRPr="003F7263" w:rsidRDefault="001301C1" w:rsidP="00B315E0">
            <w:pPr>
              <w:pStyle w:val="TAL"/>
              <w:keepNext w:val="0"/>
              <w:keepLines w:val="0"/>
              <w:rPr>
                <w:rFonts w:cs="Arial"/>
                <w:bCs/>
                <w:sz w:val="16"/>
                <w:szCs w:val="16"/>
              </w:rPr>
            </w:pPr>
            <w:r w:rsidRPr="003F7263">
              <w:rPr>
                <w:rFonts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A8B8BC" w14:textId="77777777" w:rsidR="001301C1" w:rsidRPr="003F7263" w:rsidRDefault="001301C1" w:rsidP="00B315E0">
            <w:pPr>
              <w:pStyle w:val="TAL"/>
              <w:keepNext w:val="0"/>
              <w:keepLines w:val="0"/>
              <w:rPr>
                <w:rFonts w:cs="Arial"/>
                <w:bCs/>
                <w:sz w:val="16"/>
                <w:szCs w:val="16"/>
              </w:rPr>
            </w:pPr>
            <w:r w:rsidRPr="003F7263">
              <w:rPr>
                <w:rFonts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C3B4C7" w14:textId="77777777" w:rsidR="001301C1" w:rsidRPr="003F7263" w:rsidRDefault="001301C1" w:rsidP="00B315E0">
            <w:pPr>
              <w:pStyle w:val="TAL"/>
              <w:keepNext w:val="0"/>
              <w:keepLines w:val="0"/>
              <w:jc w:val="center"/>
              <w:rPr>
                <w:rFonts w:cs="Arial"/>
                <w:bCs/>
                <w:sz w:val="16"/>
                <w:szCs w:val="16"/>
              </w:rPr>
            </w:pPr>
            <w:r w:rsidRPr="003F7263">
              <w:rPr>
                <w:rFonts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AFDC6" w14:textId="77777777" w:rsidR="001301C1" w:rsidRPr="003F7263" w:rsidRDefault="001301C1" w:rsidP="00B315E0">
            <w:pPr>
              <w:pStyle w:val="TAL"/>
              <w:keepNext w:val="0"/>
              <w:keepLines w:val="0"/>
              <w:jc w:val="center"/>
              <w:rPr>
                <w:rFonts w:cs="Arial"/>
                <w:bCs/>
                <w:sz w:val="16"/>
                <w:szCs w:val="16"/>
              </w:rPr>
            </w:pPr>
            <w:r w:rsidRPr="003F7263">
              <w:rPr>
                <w:rFonts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E679B6" w14:textId="77777777" w:rsidR="001301C1" w:rsidRPr="003F7263" w:rsidRDefault="001301C1" w:rsidP="00B315E0">
            <w:pPr>
              <w:pStyle w:val="TAL"/>
              <w:keepNext w:val="0"/>
              <w:keepLines w:val="0"/>
              <w:rPr>
                <w:rFonts w:cs="Arial"/>
                <w:bCs/>
                <w:sz w:val="16"/>
                <w:szCs w:val="16"/>
              </w:rPr>
            </w:pPr>
            <w:r w:rsidRPr="003F7263">
              <w:rPr>
                <w:rFonts w:cs="Arial"/>
                <w:bCs/>
                <w:sz w:val="16"/>
                <w:szCs w:val="16"/>
                <w:lang w:eastAsia="en-US"/>
              </w:rPr>
              <w:t xml:space="preserve">UEs supporting 5GS and </w:t>
            </w:r>
            <w:r w:rsidRPr="003F7263">
              <w:rPr>
                <w:sz w:val="16"/>
                <w:szCs w:val="16"/>
                <w:lang w:eastAsia="en-US"/>
              </w:rPr>
              <w:t>PUSCH transmissions on multiple configured uplink grants</w:t>
            </w:r>
          </w:p>
        </w:tc>
      </w:tr>
      <w:tr w:rsidR="001301C1" w:rsidRPr="003F7263" w14:paraId="7B8B6D7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9AF3A76"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6274F2" w14:textId="77777777" w:rsidR="001301C1" w:rsidRPr="003F7263" w:rsidRDefault="001301C1" w:rsidP="00B315E0">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2D249B"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E22D17" w14:textId="77777777" w:rsidR="001301C1" w:rsidRPr="003F7263"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BE8C2F2" w14:textId="77777777" w:rsidR="001301C1" w:rsidRPr="003F7263" w:rsidRDefault="001301C1" w:rsidP="00B315E0">
            <w:pPr>
              <w:pStyle w:val="TAL"/>
              <w:keepNext w:val="0"/>
              <w:keepLines w:val="0"/>
              <w:rPr>
                <w:sz w:val="16"/>
                <w:szCs w:val="16"/>
                <w:lang w:eastAsia="en-US"/>
              </w:rPr>
            </w:pPr>
          </w:p>
        </w:tc>
      </w:tr>
      <w:tr w:rsidR="001301C1" w:rsidRPr="003F7263" w14:paraId="0B1DD58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461BA" w14:textId="77777777" w:rsidR="001301C1" w:rsidRPr="003F7263" w:rsidRDefault="001301C1" w:rsidP="00B315E0">
            <w:pPr>
              <w:pStyle w:val="TAL"/>
              <w:keepNext w:val="0"/>
              <w:keepLines w:val="0"/>
              <w:rPr>
                <w:sz w:val="16"/>
                <w:szCs w:val="16"/>
                <w:lang w:eastAsia="en-US"/>
              </w:rPr>
            </w:pPr>
            <w:r w:rsidRPr="003F7263">
              <w:rPr>
                <w:b/>
                <w:sz w:val="16"/>
                <w:szCs w:val="16"/>
                <w:lang w:eastAsia="en-US"/>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055E639" w14:textId="77777777" w:rsidR="001301C1" w:rsidRPr="003F7263" w:rsidRDefault="001301C1" w:rsidP="00B315E0">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6E07C1"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2C3215" w14:textId="77777777" w:rsidR="001301C1" w:rsidRPr="003F7263"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C8A2798" w14:textId="77777777" w:rsidR="001301C1" w:rsidRPr="003F7263" w:rsidRDefault="001301C1" w:rsidP="00B315E0">
            <w:pPr>
              <w:pStyle w:val="TAL"/>
              <w:keepNext w:val="0"/>
              <w:keepLines w:val="0"/>
              <w:rPr>
                <w:sz w:val="16"/>
                <w:szCs w:val="16"/>
                <w:lang w:eastAsia="en-US"/>
              </w:rPr>
            </w:pPr>
          </w:p>
        </w:tc>
      </w:tr>
      <w:tr w:rsidR="001301C1" w:rsidRPr="003F7263" w14:paraId="4BEFFC1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945CE7"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BCD5BE"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60D35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840A3" w14:textId="77777777" w:rsidR="001301C1" w:rsidRPr="003F7263" w:rsidRDefault="001301C1" w:rsidP="00B315E0">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F4A879"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1301C1" w:rsidRPr="003F7263" w14:paraId="1CFBD74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A6681A"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AF4894F"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4469B3"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7D53E" w14:textId="77777777" w:rsidR="001301C1" w:rsidRPr="003F7263" w:rsidRDefault="001301C1" w:rsidP="00B315E0">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DC5D81"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1301C1" w:rsidRPr="003F7263" w14:paraId="1A61DFD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47DDE11"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BBCD28B"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w:t>
            </w:r>
            <w:r w:rsidRPr="003F7263">
              <w:rPr>
                <w:sz w:val="16"/>
                <w:szCs w:val="16"/>
              </w:rPr>
              <w:lastRenderedPageBreak/>
              <w:t>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E60A51"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26ADF4" w14:textId="77777777" w:rsidR="001301C1" w:rsidRPr="003F7263" w:rsidRDefault="001301C1" w:rsidP="00B315E0">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EC2C07"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1301C1" w:rsidRPr="003F7263" w14:paraId="0007125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7D4DFAC" w14:textId="77777777" w:rsidR="001301C1" w:rsidRPr="003F7263" w:rsidRDefault="001301C1" w:rsidP="00B315E0">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C959589" w14:textId="77777777" w:rsidR="001301C1" w:rsidRPr="003F7263" w:rsidRDefault="001301C1" w:rsidP="00B315E0">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9690A0"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36F44F" w14:textId="77777777" w:rsidR="001301C1" w:rsidRPr="003F7263"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475EA7" w14:textId="77777777" w:rsidR="001301C1" w:rsidRPr="003F7263" w:rsidRDefault="001301C1" w:rsidP="00B315E0">
            <w:pPr>
              <w:pStyle w:val="TAL"/>
              <w:keepNext w:val="0"/>
              <w:keepLines w:val="0"/>
              <w:rPr>
                <w:sz w:val="16"/>
                <w:szCs w:val="16"/>
                <w:lang w:eastAsia="en-US"/>
              </w:rPr>
            </w:pPr>
          </w:p>
        </w:tc>
      </w:tr>
      <w:tr w:rsidR="001301C1" w:rsidRPr="003F7263" w14:paraId="2A65E84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A57A677"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F99FDAB" w14:textId="77777777" w:rsidR="001301C1" w:rsidRPr="003F7263" w:rsidRDefault="001301C1" w:rsidP="00B315E0">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A579D0"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3F0198" w14:textId="77777777" w:rsidR="001301C1" w:rsidRPr="003F7263" w:rsidRDefault="001301C1" w:rsidP="00B315E0">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2D06A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1301C1" w:rsidRPr="003F7263" w14:paraId="369253CB"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28BAB14" w14:textId="77777777" w:rsidR="001301C1" w:rsidRPr="003F7263" w:rsidRDefault="001301C1" w:rsidP="00B315E0">
            <w:pPr>
              <w:pStyle w:val="TAL"/>
              <w:keepNext w:val="0"/>
              <w:keepLines w:val="0"/>
              <w:rPr>
                <w:sz w:val="16"/>
                <w:szCs w:val="16"/>
                <w:lang w:eastAsia="en-US"/>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2EF136" w14:textId="77777777" w:rsidR="001301C1" w:rsidRPr="003F7263" w:rsidRDefault="001301C1" w:rsidP="00B315E0">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E88162" w14:textId="77777777" w:rsidR="001301C1" w:rsidRPr="003F7263" w:rsidRDefault="001301C1" w:rsidP="00B315E0">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83B21" w14:textId="77777777" w:rsidR="001301C1" w:rsidRPr="003F7263" w:rsidRDefault="001301C1" w:rsidP="00B315E0">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C1597A" w14:textId="77777777" w:rsidR="001301C1" w:rsidRPr="003F7263" w:rsidRDefault="001301C1" w:rsidP="00B315E0">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26FCB259"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6A56E9C"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39124AC" w14:textId="77777777" w:rsidR="001301C1" w:rsidRPr="003F7263" w:rsidRDefault="001301C1" w:rsidP="00B315E0">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238B7B2" w14:textId="77777777" w:rsidR="001301C1" w:rsidRPr="003F7263"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4EC0001" w14:textId="77777777" w:rsidR="001301C1" w:rsidRPr="003F7263"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CC9061F" w14:textId="77777777" w:rsidR="001301C1" w:rsidRPr="003F7263" w:rsidRDefault="001301C1" w:rsidP="00B315E0">
            <w:pPr>
              <w:pStyle w:val="TAL"/>
              <w:keepNext w:val="0"/>
              <w:keepLines w:val="0"/>
              <w:rPr>
                <w:sz w:val="16"/>
                <w:szCs w:val="16"/>
                <w:lang w:eastAsia="en-US"/>
              </w:rPr>
            </w:pPr>
          </w:p>
        </w:tc>
      </w:tr>
      <w:tr w:rsidR="001301C1" w:rsidRPr="003F7263" w14:paraId="15539A99"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752C710" w14:textId="77777777" w:rsidR="001301C1" w:rsidRPr="003F7263" w:rsidRDefault="001301C1" w:rsidP="00B315E0">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AB9CA2" w14:textId="77777777" w:rsidR="001301C1" w:rsidRPr="003F7263" w:rsidRDefault="001301C1" w:rsidP="00B315E0">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4DB4D"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DFAC2"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099987"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00E71FD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35EAF28" w14:textId="77777777" w:rsidR="001301C1" w:rsidRPr="003F7263" w:rsidRDefault="001301C1" w:rsidP="00B315E0">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7267A0" w14:textId="77777777" w:rsidR="001301C1" w:rsidRPr="003F7263" w:rsidRDefault="001301C1" w:rsidP="00B315E0">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9FE33A7" w14:textId="77777777" w:rsidR="001301C1" w:rsidRPr="003F7263"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8104EEE" w14:textId="77777777" w:rsidR="001301C1" w:rsidRPr="003F7263"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B0E251" w14:textId="77777777" w:rsidR="001301C1" w:rsidRPr="003F7263" w:rsidRDefault="001301C1" w:rsidP="00B315E0">
            <w:pPr>
              <w:pStyle w:val="TAL"/>
              <w:keepNext w:val="0"/>
              <w:keepLines w:val="0"/>
              <w:rPr>
                <w:sz w:val="16"/>
                <w:szCs w:val="16"/>
              </w:rPr>
            </w:pPr>
          </w:p>
        </w:tc>
      </w:tr>
      <w:tr w:rsidR="001301C1" w:rsidRPr="003F7263" w14:paraId="01BF786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DBC0EA2" w14:textId="77777777" w:rsidR="001301C1" w:rsidRPr="003F7263" w:rsidRDefault="001301C1" w:rsidP="00B315E0">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8A2CCC" w14:textId="77777777" w:rsidR="001301C1" w:rsidRPr="003F7263" w:rsidRDefault="001301C1" w:rsidP="00B315E0">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E59282" w14:textId="77777777" w:rsidR="001301C1" w:rsidRPr="003F7263" w:rsidRDefault="001301C1" w:rsidP="00B315E0">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325D91" w14:textId="77777777" w:rsidR="001301C1" w:rsidRPr="003F7263" w:rsidRDefault="001301C1" w:rsidP="00B315E0">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3C6370" w14:textId="77777777" w:rsidR="001301C1" w:rsidRPr="003F7263" w:rsidRDefault="001301C1" w:rsidP="00B315E0">
            <w:pPr>
              <w:pStyle w:val="TAL"/>
              <w:keepNext w:val="0"/>
              <w:keepLines w:val="0"/>
              <w:rPr>
                <w:sz w:val="16"/>
                <w:szCs w:val="16"/>
              </w:rPr>
            </w:pPr>
            <w:r w:rsidRPr="003F7263">
              <w:rPr>
                <w:sz w:val="16"/>
                <w:szCs w:val="16"/>
              </w:rPr>
              <w:t>UEs supporting 5G Core</w:t>
            </w:r>
          </w:p>
        </w:tc>
      </w:tr>
      <w:tr w:rsidR="001301C1" w:rsidRPr="003F7263" w14:paraId="3C608A4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7B1AE1" w14:textId="77777777" w:rsidR="001301C1" w:rsidRPr="003F7263" w:rsidRDefault="001301C1" w:rsidP="00B315E0">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C2EF32" w14:textId="77777777" w:rsidR="001301C1" w:rsidRPr="003F7263" w:rsidRDefault="001301C1" w:rsidP="00B315E0">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5F509E" w14:textId="77777777" w:rsidR="001301C1" w:rsidRPr="003F7263" w:rsidRDefault="001301C1" w:rsidP="00B315E0">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A49630" w14:textId="77777777" w:rsidR="001301C1" w:rsidRPr="003F7263" w:rsidRDefault="001301C1" w:rsidP="00B315E0">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2292A5" w14:textId="77777777" w:rsidR="001301C1" w:rsidRPr="003F7263" w:rsidRDefault="001301C1" w:rsidP="00B315E0">
            <w:pPr>
              <w:pStyle w:val="TAL"/>
              <w:keepNext w:val="0"/>
              <w:keepLines w:val="0"/>
              <w:rPr>
                <w:sz w:val="16"/>
                <w:szCs w:val="16"/>
              </w:rPr>
            </w:pPr>
            <w:r w:rsidRPr="003F7263">
              <w:rPr>
                <w:sz w:val="16"/>
                <w:szCs w:val="16"/>
              </w:rPr>
              <w:t>UEs supporting 5G Core and MTSI speech and bit rate recommendation query message</w:t>
            </w:r>
          </w:p>
        </w:tc>
      </w:tr>
      <w:tr w:rsidR="001301C1" w:rsidRPr="003F7263" w14:paraId="6949C8C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EA674F4" w14:textId="77777777" w:rsidR="001301C1" w:rsidRPr="003F7263" w:rsidRDefault="001301C1" w:rsidP="00B315E0">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2E18B55" w14:textId="77777777" w:rsidR="001301C1" w:rsidRPr="003F7263" w:rsidRDefault="001301C1" w:rsidP="00B315E0">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AB1BCA" w14:textId="77777777" w:rsidR="001301C1" w:rsidRPr="003F7263"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55DB0A" w14:textId="77777777" w:rsidR="001301C1" w:rsidRPr="003F7263"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C0F37D" w14:textId="77777777" w:rsidR="001301C1" w:rsidRPr="003F7263" w:rsidRDefault="001301C1" w:rsidP="00B315E0">
            <w:pPr>
              <w:pStyle w:val="TAL"/>
              <w:keepNext w:val="0"/>
              <w:keepLines w:val="0"/>
              <w:rPr>
                <w:sz w:val="16"/>
                <w:szCs w:val="16"/>
              </w:rPr>
            </w:pPr>
          </w:p>
        </w:tc>
      </w:tr>
      <w:tr w:rsidR="001301C1" w:rsidRPr="003F7263" w14:paraId="632A625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A7F68C" w14:textId="77777777" w:rsidR="001301C1" w:rsidRPr="003F7263" w:rsidRDefault="001301C1" w:rsidP="00B315E0">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AA2F8E" w14:textId="77777777" w:rsidR="001301C1" w:rsidRPr="003F7263" w:rsidRDefault="001301C1" w:rsidP="00B315E0">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EF1421" w14:textId="77777777" w:rsidR="001301C1" w:rsidRPr="003F7263" w:rsidRDefault="001301C1" w:rsidP="00B315E0">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E42302" w14:textId="77777777" w:rsidR="001301C1" w:rsidRPr="003F7263" w:rsidRDefault="001301C1" w:rsidP="00B315E0">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1FE896" w14:textId="77777777" w:rsidR="001301C1" w:rsidRPr="003F7263" w:rsidRDefault="001301C1" w:rsidP="00B315E0">
            <w:pPr>
              <w:pStyle w:val="TAL"/>
              <w:keepNext w:val="0"/>
              <w:keepLines w:val="0"/>
              <w:rPr>
                <w:sz w:val="16"/>
                <w:szCs w:val="16"/>
              </w:rPr>
            </w:pPr>
            <w:r w:rsidRPr="003F7263">
              <w:rPr>
                <w:sz w:val="16"/>
                <w:szCs w:val="16"/>
              </w:rPr>
              <w:t>UEs supporting NR-DC</w:t>
            </w:r>
          </w:p>
        </w:tc>
      </w:tr>
      <w:tr w:rsidR="001301C1" w:rsidRPr="003F7263" w14:paraId="4960FBC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C0B5EA6" w14:textId="77777777" w:rsidR="001301C1" w:rsidRPr="003F7263" w:rsidRDefault="001301C1" w:rsidP="00B315E0">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B3AF3A1" w14:textId="77777777" w:rsidR="001301C1" w:rsidRPr="003F7263" w:rsidRDefault="001301C1" w:rsidP="00B315E0">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FA11B90" w14:textId="77777777" w:rsidR="001301C1" w:rsidRPr="003F7263"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2AB465F" w14:textId="77777777" w:rsidR="001301C1" w:rsidRPr="003F7263"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B76315" w14:textId="77777777" w:rsidR="001301C1" w:rsidRPr="003F7263" w:rsidRDefault="001301C1" w:rsidP="00B315E0">
            <w:pPr>
              <w:pStyle w:val="TAL"/>
              <w:keepNext w:val="0"/>
              <w:keepLines w:val="0"/>
              <w:rPr>
                <w:sz w:val="16"/>
                <w:szCs w:val="16"/>
              </w:rPr>
            </w:pPr>
          </w:p>
        </w:tc>
      </w:tr>
      <w:tr w:rsidR="001301C1" w:rsidRPr="003F7263" w14:paraId="6DA5E4E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8A84216" w14:textId="77777777" w:rsidR="001301C1" w:rsidRPr="003F7263" w:rsidRDefault="001301C1" w:rsidP="00B315E0">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FC0754" w14:textId="77777777" w:rsidR="001301C1" w:rsidRPr="003F7263" w:rsidRDefault="001301C1" w:rsidP="00B315E0">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B20A57" w14:textId="77777777" w:rsidR="001301C1" w:rsidRPr="003F7263"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4389DE" w14:textId="77777777" w:rsidR="001301C1" w:rsidRPr="003F7263"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0CD075" w14:textId="77777777" w:rsidR="001301C1" w:rsidRPr="003F7263" w:rsidRDefault="001301C1" w:rsidP="00B315E0">
            <w:pPr>
              <w:pStyle w:val="TAL"/>
              <w:keepNext w:val="0"/>
              <w:keepLines w:val="0"/>
              <w:rPr>
                <w:sz w:val="16"/>
                <w:szCs w:val="16"/>
              </w:rPr>
            </w:pPr>
          </w:p>
        </w:tc>
      </w:tr>
      <w:tr w:rsidR="001301C1" w:rsidRPr="003F7263" w14:paraId="34C5AE9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04C62CB" w14:textId="77777777" w:rsidR="001301C1" w:rsidRPr="003F7263" w:rsidRDefault="001301C1" w:rsidP="00B315E0">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D76C19D" w14:textId="77777777" w:rsidR="001301C1" w:rsidRPr="003F7263" w:rsidRDefault="001301C1" w:rsidP="00B315E0">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E82E5" w14:textId="77777777" w:rsidR="001301C1" w:rsidRPr="003F7263" w:rsidRDefault="001301C1" w:rsidP="00B315E0">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206361" w14:textId="77777777" w:rsidR="001301C1" w:rsidRPr="003F7263" w:rsidRDefault="001301C1" w:rsidP="00B315E0">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91786D" w14:textId="77777777" w:rsidR="001301C1" w:rsidRPr="003F7263" w:rsidRDefault="001301C1" w:rsidP="00B315E0">
            <w:pPr>
              <w:pStyle w:val="TAL"/>
              <w:keepNext w:val="0"/>
              <w:keepLines w:val="0"/>
              <w:rPr>
                <w:sz w:val="16"/>
                <w:szCs w:val="16"/>
              </w:rPr>
            </w:pPr>
            <w:r w:rsidRPr="003F7263">
              <w:rPr>
                <w:rFonts w:cs="Arial"/>
                <w:sz w:val="16"/>
                <w:szCs w:val="16"/>
                <w:lang w:eastAsia="zh-CN"/>
              </w:rPr>
              <w:t>UEs supporting 5GS and Long DRX Cycle and DRX adaptation</w:t>
            </w:r>
          </w:p>
        </w:tc>
      </w:tr>
      <w:tr w:rsidR="001301C1" w:rsidRPr="003F7263" w14:paraId="43754EE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EC6904C" w14:textId="77777777" w:rsidR="001301C1" w:rsidRPr="003F7263" w:rsidRDefault="001301C1" w:rsidP="00B315E0">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29A801D" w14:textId="77777777" w:rsidR="001301C1" w:rsidRPr="003F7263" w:rsidRDefault="001301C1" w:rsidP="00B315E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319D78" w14:textId="77777777" w:rsidR="001301C1" w:rsidRPr="003F7263" w:rsidRDefault="001301C1" w:rsidP="00B315E0">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2E2A1" w14:textId="77777777" w:rsidR="001301C1" w:rsidRPr="003F7263" w:rsidRDefault="001301C1" w:rsidP="00B315E0">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6D12C2"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51E274C8"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60D720" w14:textId="77777777" w:rsidR="001301C1" w:rsidRPr="003F7263" w:rsidRDefault="001301C1" w:rsidP="00B315E0">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29ACFB" w14:textId="77777777" w:rsidR="001301C1" w:rsidRPr="003F7263" w:rsidRDefault="001301C1" w:rsidP="00B315E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E0886" w14:textId="77777777" w:rsidR="001301C1" w:rsidRPr="003F7263" w:rsidRDefault="001301C1" w:rsidP="00B315E0">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F9F9BC" w14:textId="77777777" w:rsidR="001301C1" w:rsidRPr="003F7263" w:rsidRDefault="001301C1" w:rsidP="00B315E0">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DEE8148"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149E187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7A6FD63" w14:textId="77777777" w:rsidR="001301C1" w:rsidRPr="003F7263" w:rsidRDefault="001301C1" w:rsidP="00B315E0">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C53ABE9" w14:textId="77777777" w:rsidR="001301C1" w:rsidRPr="003F7263" w:rsidRDefault="001301C1" w:rsidP="00B315E0">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F6E7AF" w14:textId="77777777" w:rsidR="001301C1" w:rsidRPr="003F7263" w:rsidRDefault="001301C1" w:rsidP="00B315E0">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22D679" w14:textId="77777777" w:rsidR="001301C1" w:rsidRPr="003F7263" w:rsidRDefault="001301C1" w:rsidP="00B315E0">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8ADF1D"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603A830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101CE778"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3FE8AB74"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C065835" w14:textId="77777777" w:rsidR="001301C1" w:rsidRPr="003F7263" w:rsidRDefault="001301C1" w:rsidP="00B315E0">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A72C5A3" w14:textId="77777777" w:rsidR="001301C1" w:rsidRPr="003F7263" w:rsidRDefault="001301C1" w:rsidP="00B315E0">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014FCFF" w14:textId="77777777" w:rsidR="001301C1" w:rsidRPr="003F7263" w:rsidRDefault="001301C1" w:rsidP="00B315E0">
            <w:pPr>
              <w:pStyle w:val="TAL"/>
              <w:keepNext w:val="0"/>
              <w:keepLines w:val="0"/>
              <w:rPr>
                <w:sz w:val="16"/>
                <w:szCs w:val="16"/>
                <w:lang w:eastAsia="en-US"/>
              </w:rPr>
            </w:pPr>
          </w:p>
        </w:tc>
      </w:tr>
      <w:tr w:rsidR="001301C1" w:rsidRPr="003F7263" w14:paraId="3C823BA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3FC071F7"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54E0D7D6" w14:textId="77777777" w:rsidR="001301C1" w:rsidRPr="003F7263" w:rsidRDefault="001301C1" w:rsidP="00B315E0">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0C5150B" w14:textId="77777777" w:rsidR="001301C1" w:rsidRPr="003F7263" w:rsidRDefault="001301C1" w:rsidP="00B315E0">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C51AD8" w14:textId="77777777" w:rsidR="001301C1" w:rsidRPr="003F7263" w:rsidRDefault="001301C1" w:rsidP="00B315E0">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BA38DC3" w14:textId="77777777" w:rsidR="001301C1" w:rsidRPr="003F7263" w:rsidRDefault="001301C1" w:rsidP="00B315E0">
            <w:pPr>
              <w:pStyle w:val="TAL"/>
              <w:keepNext w:val="0"/>
              <w:keepLines w:val="0"/>
              <w:rPr>
                <w:sz w:val="16"/>
                <w:szCs w:val="16"/>
                <w:lang w:eastAsia="en-US"/>
              </w:rPr>
            </w:pPr>
          </w:p>
        </w:tc>
      </w:tr>
      <w:tr w:rsidR="001301C1" w:rsidRPr="003F7263" w14:paraId="0B637B6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B36FF8E"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7F6E9E4" w14:textId="77777777" w:rsidR="001301C1" w:rsidRPr="003F7263" w:rsidRDefault="001301C1" w:rsidP="00B315E0">
            <w:pPr>
              <w:pStyle w:val="TAL"/>
              <w:keepNext w:val="0"/>
              <w:keepLines w:val="0"/>
              <w:rPr>
                <w:sz w:val="16"/>
                <w:szCs w:val="16"/>
                <w:lang w:eastAsia="zh-CN"/>
              </w:rPr>
            </w:pPr>
            <w:r w:rsidRPr="003F7263">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9AAF"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75F0A9"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E4901" w14:textId="77777777" w:rsidR="001301C1" w:rsidRPr="003F7263" w:rsidRDefault="001301C1" w:rsidP="00B315E0">
            <w:pPr>
              <w:pStyle w:val="TAL"/>
              <w:keepNext w:val="0"/>
              <w:keepLines w:val="0"/>
              <w:rPr>
                <w:sz w:val="16"/>
                <w:szCs w:val="16"/>
                <w:lang w:eastAsia="zh-CN"/>
              </w:rPr>
            </w:pPr>
            <w:r w:rsidRPr="003F7263">
              <w:rPr>
                <w:sz w:val="16"/>
                <w:szCs w:val="16"/>
                <w:lang w:eastAsia="zh-CN"/>
              </w:rPr>
              <w:t>UEs supporting 5GS and RLC UM with 6-bit length of RLC sequence number</w:t>
            </w:r>
          </w:p>
        </w:tc>
      </w:tr>
      <w:tr w:rsidR="001301C1" w:rsidRPr="003F7263" w14:paraId="0B9BF28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815E82"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135707" w14:textId="77777777" w:rsidR="001301C1" w:rsidRPr="003F7263" w:rsidRDefault="001301C1" w:rsidP="00B315E0">
            <w:pPr>
              <w:pStyle w:val="TAL"/>
              <w:keepNext w:val="0"/>
              <w:keepLines w:val="0"/>
              <w:rPr>
                <w:sz w:val="16"/>
                <w:szCs w:val="16"/>
                <w:lang w:eastAsia="zh-CN"/>
              </w:rPr>
            </w:pPr>
            <w:r w:rsidRPr="003F7263">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6B0E"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5DDBD1"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C6B1B3" w14:textId="77777777" w:rsidR="001301C1" w:rsidRPr="003F7263" w:rsidRDefault="001301C1" w:rsidP="00B315E0">
            <w:pPr>
              <w:pStyle w:val="TAL"/>
              <w:keepNext w:val="0"/>
              <w:keepLines w:val="0"/>
              <w:rPr>
                <w:sz w:val="16"/>
                <w:szCs w:val="16"/>
                <w:lang w:eastAsia="zh-CN"/>
              </w:rPr>
            </w:pPr>
            <w:r w:rsidRPr="003F7263">
              <w:rPr>
                <w:sz w:val="16"/>
                <w:szCs w:val="16"/>
                <w:lang w:eastAsia="zh-CN"/>
              </w:rPr>
              <w:t>UEs supporting 5GS and RLC UM with 12-bit length of RLC sequence number</w:t>
            </w:r>
          </w:p>
        </w:tc>
      </w:tr>
      <w:tr w:rsidR="001301C1" w:rsidRPr="003F7263" w14:paraId="26C3A6F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D7FE" w14:textId="77777777" w:rsidR="001301C1" w:rsidRPr="003F7263" w:rsidRDefault="001301C1" w:rsidP="00B315E0">
            <w:pPr>
              <w:pStyle w:val="TAL"/>
              <w:keepNext w:val="0"/>
              <w:keepLines w:val="0"/>
              <w:rPr>
                <w:sz w:val="16"/>
                <w:szCs w:val="16"/>
                <w:lang w:eastAsia="en-US"/>
              </w:rPr>
            </w:pPr>
            <w:r w:rsidRPr="003F7263">
              <w:rPr>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8E5" w14:textId="77777777" w:rsidR="001301C1" w:rsidRPr="003F7263" w:rsidRDefault="001301C1" w:rsidP="00B315E0">
            <w:pPr>
              <w:pStyle w:val="TAL"/>
              <w:keepNext w:val="0"/>
              <w:keepLines w:val="0"/>
              <w:rPr>
                <w:sz w:val="16"/>
                <w:szCs w:val="16"/>
                <w:lang w:eastAsia="en-US"/>
              </w:rPr>
            </w:pPr>
            <w:r w:rsidRPr="003F7263">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D925"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640CA6"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461C98"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1301C1" w:rsidRPr="003F7263" w14:paraId="4B2BF06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4BD2" w14:textId="77777777" w:rsidR="001301C1" w:rsidRPr="003F7263" w:rsidRDefault="001301C1" w:rsidP="00B315E0">
            <w:pPr>
              <w:pStyle w:val="TAL"/>
              <w:keepNext w:val="0"/>
              <w:keepLines w:val="0"/>
              <w:rPr>
                <w:sz w:val="16"/>
                <w:szCs w:val="16"/>
                <w:lang w:eastAsia="en-US"/>
              </w:rPr>
            </w:pPr>
            <w:r w:rsidRPr="003F7263">
              <w:rPr>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B8032" w14:textId="77777777" w:rsidR="001301C1" w:rsidRPr="003F7263" w:rsidRDefault="001301C1" w:rsidP="00B315E0">
            <w:pPr>
              <w:pStyle w:val="TAL"/>
              <w:keepNext w:val="0"/>
              <w:keepLines w:val="0"/>
              <w:rPr>
                <w:sz w:val="16"/>
                <w:szCs w:val="16"/>
                <w:lang w:eastAsia="en-US"/>
              </w:rPr>
            </w:pPr>
            <w:r w:rsidRPr="003F7263">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CDE3"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4617E"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7D0B6C"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1301C1" w:rsidRPr="003F7263" w14:paraId="353D617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3B70"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3558" w14:textId="77777777" w:rsidR="001301C1" w:rsidRPr="003F7263" w:rsidRDefault="001301C1" w:rsidP="00B315E0">
            <w:pPr>
              <w:pStyle w:val="TAL"/>
              <w:keepNext w:val="0"/>
              <w:keepLines w:val="0"/>
              <w:rPr>
                <w:sz w:val="16"/>
                <w:szCs w:val="16"/>
                <w:lang w:eastAsia="zh-CN"/>
              </w:rPr>
            </w:pPr>
            <w:r w:rsidRPr="003F7263">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3BF9"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F927A"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3360D"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5689D9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17A3"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7B2B" w14:textId="77777777" w:rsidR="001301C1" w:rsidRPr="003F7263" w:rsidRDefault="001301C1" w:rsidP="00B315E0">
            <w:pPr>
              <w:pStyle w:val="TAL"/>
              <w:keepNext w:val="0"/>
              <w:keepLines w:val="0"/>
              <w:rPr>
                <w:sz w:val="16"/>
                <w:szCs w:val="16"/>
                <w:lang w:eastAsia="zh-CN"/>
              </w:rPr>
            </w:pPr>
            <w:r w:rsidRPr="003F7263">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E7E0" w14:textId="77777777" w:rsidR="001301C1" w:rsidRPr="003F7263" w:rsidRDefault="001301C1" w:rsidP="00B315E0">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2729D"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03BCA4"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3389A6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9739F87" w14:textId="77777777" w:rsidR="001301C1" w:rsidRPr="003F7263" w:rsidRDefault="001301C1" w:rsidP="00B315E0">
            <w:pPr>
              <w:pStyle w:val="TAL"/>
              <w:keepNext w:val="0"/>
              <w:keepLines w:val="0"/>
              <w:rPr>
                <w:b/>
                <w:sz w:val="16"/>
                <w:szCs w:val="16"/>
                <w:lang w:eastAsia="zh-CN"/>
              </w:rPr>
            </w:pPr>
            <w:r w:rsidRPr="003F7263">
              <w:rPr>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BBAB73" w14:textId="77777777" w:rsidR="001301C1" w:rsidRPr="003F7263" w:rsidRDefault="001301C1" w:rsidP="00B315E0">
            <w:pPr>
              <w:pStyle w:val="TAL"/>
              <w:keepNext w:val="0"/>
              <w:keepLines w:val="0"/>
              <w:rPr>
                <w:b/>
                <w:sz w:val="16"/>
                <w:szCs w:val="16"/>
                <w:lang w:eastAsia="zh-CN"/>
              </w:rPr>
            </w:pPr>
            <w:r w:rsidRPr="003F7263">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AD3777" w14:textId="77777777" w:rsidR="001301C1" w:rsidRPr="003F7263" w:rsidRDefault="001301C1" w:rsidP="00B315E0">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359E28" w14:textId="77777777" w:rsidR="001301C1" w:rsidRPr="003F7263" w:rsidRDefault="001301C1" w:rsidP="00B315E0">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D013AC5" w14:textId="77777777" w:rsidR="001301C1" w:rsidRPr="003F7263" w:rsidRDefault="001301C1" w:rsidP="00B315E0">
            <w:pPr>
              <w:pStyle w:val="TAL"/>
              <w:keepNext w:val="0"/>
              <w:keepLines w:val="0"/>
              <w:rPr>
                <w:b/>
                <w:sz w:val="16"/>
                <w:szCs w:val="16"/>
                <w:lang w:eastAsia="en-US"/>
              </w:rPr>
            </w:pPr>
          </w:p>
        </w:tc>
      </w:tr>
      <w:tr w:rsidR="001301C1" w:rsidRPr="003F7263" w14:paraId="4FEC1F98"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CDDD" w14:textId="77777777" w:rsidR="001301C1" w:rsidRPr="003F7263" w:rsidRDefault="001301C1" w:rsidP="00B315E0">
            <w:pPr>
              <w:pStyle w:val="TAL"/>
              <w:keepNext w:val="0"/>
              <w:keepLines w:val="0"/>
              <w:rPr>
                <w:sz w:val="16"/>
                <w:szCs w:val="16"/>
                <w:lang w:eastAsia="en-US"/>
              </w:rPr>
            </w:pPr>
            <w:r w:rsidRPr="003F7263">
              <w:rPr>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6176" w14:textId="77777777" w:rsidR="001301C1" w:rsidRPr="003F7263" w:rsidRDefault="001301C1" w:rsidP="00B315E0">
            <w:pPr>
              <w:pStyle w:val="TAL"/>
              <w:keepNext w:val="0"/>
              <w:keepLines w:val="0"/>
              <w:rPr>
                <w:sz w:val="16"/>
                <w:szCs w:val="16"/>
                <w:lang w:eastAsia="en-US"/>
              </w:rPr>
            </w:pPr>
            <w:r w:rsidRPr="003F7263">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E554"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4E8BEC"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5AD6B7" w14:textId="515C6ED4"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0C29F94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E076"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B53"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D4E6" w14:textId="77777777" w:rsidR="001301C1" w:rsidRPr="003F7263" w:rsidRDefault="001301C1" w:rsidP="00B315E0">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FF5E3D" w14:textId="5725D859" w:rsidR="001301C1" w:rsidRPr="003F7263" w:rsidRDefault="002A2C18" w:rsidP="00B315E0">
            <w:pPr>
              <w:pStyle w:val="TAL"/>
              <w:jc w:val="center"/>
              <w:rPr>
                <w:sz w:val="16"/>
                <w:szCs w:val="16"/>
                <w:lang w:eastAsia="en-US"/>
              </w:rPr>
            </w:pPr>
            <w:ins w:id="54" w:author="HUAWEI" w:date="2022-11-04T17:33:00Z">
              <w:r w:rsidRPr="002A2C18">
                <w:rPr>
                  <w:sz w:val="16"/>
                  <w:szCs w:val="16"/>
                  <w:lang w:eastAsia="en-US"/>
                </w:rPr>
                <w:t>C07A</w:t>
              </w:r>
            </w:ins>
            <w:del w:id="55" w:author="HUAWEI" w:date="2022-11-04T17:33: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7CF061A" w14:textId="10B85094" w:rsidR="001301C1" w:rsidRPr="003F7263" w:rsidRDefault="001301C1" w:rsidP="00B315E0">
            <w:pPr>
              <w:pStyle w:val="TAL"/>
              <w:keepNext w:val="0"/>
              <w:keepLines w:val="0"/>
              <w:rPr>
                <w:sz w:val="16"/>
                <w:szCs w:val="16"/>
                <w:lang w:eastAsia="en-US"/>
              </w:rPr>
            </w:pPr>
            <w:r w:rsidRPr="003F7263">
              <w:rPr>
                <w:sz w:val="16"/>
                <w:szCs w:val="16"/>
                <w:lang w:eastAsia="en-US"/>
              </w:rPr>
              <w:t>UEs supporting 5G</w:t>
            </w:r>
            <w:r w:rsidRPr="002A2C18">
              <w:rPr>
                <w:sz w:val="16"/>
                <w:szCs w:val="16"/>
                <w:lang w:eastAsia="en-US"/>
              </w:rPr>
              <w:t xml:space="preserve">S </w:t>
            </w:r>
            <w:ins w:id="56" w:author="HUAWEI" w:date="2022-11-04T17:33:00Z">
              <w:r w:rsidR="002A2C18" w:rsidRPr="002A2C18">
                <w:rPr>
                  <w:sz w:val="16"/>
                  <w:szCs w:val="16"/>
                  <w:lang w:eastAsia="en-US"/>
                </w:rPr>
                <w:t>and RLC AM with 18-bit length of RLC sequence number</w:t>
              </w:r>
            </w:ins>
          </w:p>
        </w:tc>
      </w:tr>
      <w:tr w:rsidR="001301C1" w:rsidRPr="003F7263" w14:paraId="4C9B9D1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C680" w14:textId="77777777" w:rsidR="001301C1" w:rsidRPr="003F7263" w:rsidRDefault="001301C1" w:rsidP="00B315E0">
            <w:pPr>
              <w:pStyle w:val="TAL"/>
              <w:keepNext w:val="0"/>
              <w:keepLines w:val="0"/>
              <w:rPr>
                <w:sz w:val="16"/>
                <w:szCs w:val="16"/>
                <w:lang w:eastAsia="en-US"/>
              </w:rPr>
            </w:pPr>
            <w:r w:rsidRPr="003F7263">
              <w:rPr>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EEB2" w14:textId="77777777" w:rsidR="001301C1" w:rsidRPr="003F7263" w:rsidRDefault="001301C1" w:rsidP="00B315E0">
            <w:pPr>
              <w:pStyle w:val="TAL"/>
              <w:keepNext w:val="0"/>
              <w:keepLines w:val="0"/>
              <w:rPr>
                <w:sz w:val="16"/>
                <w:szCs w:val="16"/>
                <w:lang w:eastAsia="en-US"/>
              </w:rPr>
            </w:pPr>
            <w:r w:rsidRPr="003F7263">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0677"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2E0156"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F60E9D" w14:textId="76C8B193"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35B4B5C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3F2B"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16DD"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BF47" w14:textId="77777777" w:rsidR="001301C1" w:rsidRPr="003F7263" w:rsidRDefault="001301C1" w:rsidP="00B315E0">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CDD9F7" w14:textId="60E0028D" w:rsidR="001301C1" w:rsidRPr="003F7263" w:rsidRDefault="002A2C18" w:rsidP="00B315E0">
            <w:pPr>
              <w:pStyle w:val="TAL"/>
              <w:jc w:val="center"/>
              <w:rPr>
                <w:sz w:val="16"/>
                <w:szCs w:val="16"/>
                <w:lang w:eastAsia="en-US"/>
              </w:rPr>
            </w:pPr>
            <w:ins w:id="57" w:author="HUAWEI" w:date="2022-11-04T17:34:00Z">
              <w:r w:rsidRPr="002A2C18">
                <w:rPr>
                  <w:sz w:val="16"/>
                  <w:szCs w:val="16"/>
                  <w:lang w:eastAsia="en-US"/>
                </w:rPr>
                <w:t>C07A</w:t>
              </w:r>
            </w:ins>
            <w:del w:id="58" w:author="HUAWEI" w:date="2022-11-04T17:34: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32FA408" w14:textId="0430E9A4" w:rsidR="001301C1" w:rsidRPr="003F7263" w:rsidRDefault="001301C1" w:rsidP="00B315E0">
            <w:pPr>
              <w:pStyle w:val="TAL"/>
              <w:keepNext w:val="0"/>
              <w:keepLines w:val="0"/>
              <w:rPr>
                <w:sz w:val="16"/>
                <w:szCs w:val="16"/>
                <w:lang w:eastAsia="en-US"/>
              </w:rPr>
            </w:pPr>
            <w:r w:rsidRPr="003F7263">
              <w:rPr>
                <w:sz w:val="16"/>
                <w:szCs w:val="16"/>
                <w:lang w:eastAsia="en-US"/>
              </w:rPr>
              <w:t xml:space="preserve">UEs supporting 5GS and RLC </w:t>
            </w:r>
            <w:ins w:id="59" w:author="HUAWEI" w:date="2022-11-04T17:34:00Z">
              <w:r w:rsidR="002A2C18" w:rsidRPr="002A2C18">
                <w:rPr>
                  <w:sz w:val="16"/>
                  <w:szCs w:val="16"/>
                  <w:lang w:eastAsia="en-US"/>
                </w:rPr>
                <w:t>and RLC AM with 18-bit length of RLC sequence number</w:t>
              </w:r>
            </w:ins>
          </w:p>
        </w:tc>
      </w:tr>
      <w:tr w:rsidR="001301C1" w:rsidRPr="003F7263" w14:paraId="04AC76B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4CB7"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011E"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A076"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A8A0F" w14:textId="77777777" w:rsidR="001301C1" w:rsidRPr="003F7263" w:rsidRDefault="001301C1" w:rsidP="00B315E0">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3F4E52" w14:textId="0CCFEB33" w:rsidR="001301C1" w:rsidRPr="003F7263" w:rsidRDefault="001301C1" w:rsidP="00B315E0">
            <w:pPr>
              <w:pStyle w:val="TAL"/>
              <w:keepNext w:val="0"/>
              <w:keepLines w:val="0"/>
              <w:rPr>
                <w:sz w:val="16"/>
                <w:szCs w:val="16"/>
                <w:lang w:eastAsia="en-US"/>
              </w:rPr>
            </w:pPr>
            <w:r w:rsidRPr="003F7263">
              <w:rPr>
                <w:sz w:val="16"/>
                <w:szCs w:val="16"/>
              </w:rPr>
              <w:t>UEs supporting 5GS and RLC AM with 12-bit length of RLC sequence number</w:t>
            </w:r>
          </w:p>
        </w:tc>
      </w:tr>
      <w:tr w:rsidR="001301C1" w:rsidRPr="003F7263" w14:paraId="6E42BCC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CC34"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C78C"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2BD5"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3292D2" w14:textId="6B53258B" w:rsidR="001301C1" w:rsidRPr="003F7263" w:rsidRDefault="00B00DAB" w:rsidP="00B315E0">
            <w:pPr>
              <w:pStyle w:val="TAL"/>
              <w:jc w:val="center"/>
              <w:rPr>
                <w:sz w:val="16"/>
                <w:szCs w:val="16"/>
              </w:rPr>
            </w:pPr>
            <w:ins w:id="60" w:author="HUAWEI" w:date="2022-11-04T17:34:00Z">
              <w:r w:rsidRPr="00B00DAB">
                <w:rPr>
                  <w:sz w:val="16"/>
                  <w:szCs w:val="16"/>
                </w:rPr>
                <w:t>C07A</w:t>
              </w:r>
            </w:ins>
            <w:del w:id="61" w:author="HUAWEI" w:date="2022-11-04T17:34:00Z">
              <w:r w:rsidR="001301C1" w:rsidRPr="003F7263" w:rsidDel="00B00DAB">
                <w:rPr>
                  <w:sz w:val="16"/>
                  <w:szCs w:val="16"/>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3779A6" w14:textId="4F532F79" w:rsidR="001301C1" w:rsidRPr="003F7263" w:rsidRDefault="001301C1" w:rsidP="00B315E0">
            <w:pPr>
              <w:pStyle w:val="TAL"/>
              <w:keepNext w:val="0"/>
              <w:keepLines w:val="0"/>
              <w:rPr>
                <w:sz w:val="16"/>
                <w:szCs w:val="16"/>
              </w:rPr>
            </w:pPr>
            <w:r w:rsidRPr="003F7263">
              <w:rPr>
                <w:sz w:val="16"/>
                <w:szCs w:val="16"/>
              </w:rPr>
              <w:t>UEs supporting 5GS</w:t>
            </w:r>
            <w:ins w:id="62" w:author="HUAWEI" w:date="2022-11-04T17:34:00Z">
              <w:r w:rsidR="00B00DAB">
                <w:t xml:space="preserve"> </w:t>
              </w:r>
              <w:r w:rsidR="00B00DAB" w:rsidRPr="00B00DAB">
                <w:rPr>
                  <w:sz w:val="16"/>
                  <w:szCs w:val="16"/>
                </w:rPr>
                <w:t>and RLC AM with 18-bit length of RLC sequence number</w:t>
              </w:r>
            </w:ins>
          </w:p>
        </w:tc>
      </w:tr>
      <w:tr w:rsidR="001301C1" w:rsidRPr="003F7263" w14:paraId="762AA2C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1894"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AA06"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43B"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B64C37"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9696F9"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4A37AC3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86DA"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0A3"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B614"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E00771"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8A3C49"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66E2A45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7354"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4F2E"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869B"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2ABB8E"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86A08DC"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5405F01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2480" w14:textId="77777777" w:rsidR="001301C1" w:rsidRPr="003F7263" w:rsidRDefault="001301C1" w:rsidP="00B315E0">
            <w:pPr>
              <w:pStyle w:val="TAL"/>
              <w:keepNext w:val="0"/>
              <w:keepLines w:val="0"/>
              <w:rPr>
                <w:sz w:val="16"/>
                <w:szCs w:val="16"/>
                <w:lang w:eastAsia="zh-CN"/>
              </w:rPr>
            </w:pPr>
            <w:r w:rsidRPr="003F7263">
              <w:rPr>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1140" w14:textId="77777777" w:rsidR="001301C1" w:rsidRPr="003F7263" w:rsidRDefault="001301C1" w:rsidP="00B315E0">
            <w:pPr>
              <w:pStyle w:val="TAL"/>
              <w:keepNext w:val="0"/>
              <w:keepLines w:val="0"/>
              <w:rPr>
                <w:sz w:val="16"/>
                <w:szCs w:val="16"/>
                <w:lang w:eastAsia="zh-CN"/>
              </w:rPr>
            </w:pPr>
            <w:r w:rsidRPr="003F7263">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9A6C"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5AD05D" w14:textId="77777777" w:rsidR="001301C1" w:rsidRPr="003F7263" w:rsidDel="00865AEC"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F8634B"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096FBE8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6766"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7158"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2D24" w14:textId="77777777" w:rsidR="001301C1" w:rsidRPr="003F7263" w:rsidRDefault="001301C1" w:rsidP="00B315E0">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758557"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89041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0EE1F95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18E8"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3F0A" w14:textId="77777777" w:rsidR="001301C1" w:rsidRPr="003F7263" w:rsidRDefault="001301C1" w:rsidP="00B315E0">
            <w:pPr>
              <w:pStyle w:val="TAL"/>
              <w:keepNext w:val="0"/>
              <w:keepLines w:val="0"/>
              <w:rPr>
                <w:b/>
                <w:sz w:val="16"/>
                <w:szCs w:val="16"/>
                <w:lang w:eastAsia="en-US"/>
              </w:rPr>
            </w:pPr>
            <w:r w:rsidRPr="003F7263">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5CC5" w14:textId="77777777" w:rsidR="001301C1" w:rsidRPr="003F7263" w:rsidRDefault="001301C1" w:rsidP="00B315E0">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AA7E4"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C7A3C2"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044DD49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E27F486"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DDC71B4"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02C2A1" w14:textId="77777777" w:rsidR="001301C1" w:rsidRPr="003F7263"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DF19C30" w14:textId="77777777" w:rsidR="001301C1" w:rsidRPr="003F7263"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901C775" w14:textId="77777777" w:rsidR="001301C1" w:rsidRPr="003F7263" w:rsidRDefault="001301C1" w:rsidP="00B315E0">
            <w:pPr>
              <w:pStyle w:val="TAL"/>
              <w:keepNext w:val="0"/>
              <w:keepLines w:val="0"/>
              <w:rPr>
                <w:b/>
                <w:bCs/>
                <w:sz w:val="16"/>
                <w:szCs w:val="16"/>
                <w:lang w:eastAsia="en-US"/>
              </w:rPr>
            </w:pPr>
          </w:p>
        </w:tc>
      </w:tr>
      <w:tr w:rsidR="001301C1" w:rsidRPr="003F7263" w14:paraId="5171C6C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E216E0"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45DAD"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ADA8891" w14:textId="77777777" w:rsidR="001301C1" w:rsidRPr="003F7263"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CB610E6" w14:textId="77777777" w:rsidR="001301C1" w:rsidRPr="003F7263"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FB30273" w14:textId="77777777" w:rsidR="001301C1" w:rsidRPr="003F7263" w:rsidRDefault="001301C1" w:rsidP="00B315E0">
            <w:pPr>
              <w:pStyle w:val="TAL"/>
              <w:keepNext w:val="0"/>
              <w:keepLines w:val="0"/>
              <w:rPr>
                <w:b/>
                <w:bCs/>
                <w:sz w:val="16"/>
                <w:szCs w:val="16"/>
                <w:lang w:eastAsia="en-US"/>
              </w:rPr>
            </w:pPr>
          </w:p>
        </w:tc>
      </w:tr>
      <w:tr w:rsidR="001301C1" w:rsidRPr="003F7263" w14:paraId="7EB2F06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8155"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66D4"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Maintenance of PDCP sequence numbers / </w:t>
            </w:r>
            <w:r w:rsidRPr="003F7263">
              <w:rPr>
                <w:bCs/>
                <w:sz w:val="16"/>
                <w:szCs w:val="16"/>
                <w:lang w:eastAsia="en-US"/>
              </w:rPr>
              <w:lastRenderedPageBreak/>
              <w:t>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C1C2" w14:textId="77777777" w:rsidR="001301C1" w:rsidRPr="003F7263" w:rsidRDefault="001301C1" w:rsidP="00B315E0">
            <w:pPr>
              <w:pStyle w:val="TAL"/>
              <w:jc w:val="center"/>
              <w:rPr>
                <w:bCs/>
                <w:sz w:val="16"/>
                <w:szCs w:val="16"/>
                <w:lang w:eastAsia="en-US"/>
              </w:rPr>
            </w:pPr>
            <w:r w:rsidRPr="003F7263">
              <w:rPr>
                <w:sz w:val="16"/>
                <w:szCs w:val="16"/>
                <w:lang w:eastAsia="zh-CN"/>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641B4C" w14:textId="77777777" w:rsidR="001301C1" w:rsidRPr="003F7263" w:rsidRDefault="001301C1" w:rsidP="00B315E0">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781B0F" w14:textId="1B606141" w:rsidR="001301C1" w:rsidRPr="003F7263" w:rsidRDefault="001301C1" w:rsidP="00B315E0">
            <w:pPr>
              <w:pStyle w:val="TAL"/>
              <w:keepNext w:val="0"/>
              <w:keepLines w:val="0"/>
              <w:rPr>
                <w:bCs/>
                <w:sz w:val="16"/>
                <w:szCs w:val="16"/>
                <w:lang w:eastAsia="en-US"/>
              </w:rPr>
            </w:pPr>
            <w:r w:rsidRPr="003F7263">
              <w:rPr>
                <w:sz w:val="16"/>
                <w:szCs w:val="16"/>
                <w:lang w:eastAsia="en-US"/>
              </w:rPr>
              <w:t xml:space="preserve">UEs supporting 5GS and 12-bit length of PDCP </w:t>
            </w:r>
            <w:r w:rsidRPr="003F7263">
              <w:rPr>
                <w:sz w:val="16"/>
                <w:szCs w:val="16"/>
                <w:lang w:eastAsia="en-US"/>
              </w:rPr>
              <w:lastRenderedPageBreak/>
              <w:t>sequence number</w:t>
            </w:r>
          </w:p>
        </w:tc>
      </w:tr>
      <w:tr w:rsidR="001301C1" w:rsidRPr="003F7263" w14:paraId="087C96E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A297"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lastRenderedPageBreak/>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3D52"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AAF" w14:textId="77777777" w:rsidR="001301C1" w:rsidRPr="003F7263" w:rsidRDefault="001301C1" w:rsidP="00B315E0">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168BE" w14:textId="0DB2527A" w:rsidR="001301C1" w:rsidRPr="003F7263" w:rsidRDefault="00811678" w:rsidP="00B315E0">
            <w:pPr>
              <w:pStyle w:val="TAL"/>
              <w:jc w:val="center"/>
              <w:rPr>
                <w:bCs/>
                <w:sz w:val="16"/>
                <w:szCs w:val="16"/>
                <w:lang w:eastAsia="en-US"/>
              </w:rPr>
            </w:pPr>
            <w:ins w:id="63" w:author="HUAWEI" w:date="2022-11-04T17:35:00Z">
              <w:r w:rsidRPr="00811678">
                <w:rPr>
                  <w:sz w:val="16"/>
                  <w:szCs w:val="16"/>
                  <w:lang w:eastAsia="en-US"/>
                </w:rPr>
                <w:t>C08A</w:t>
              </w:r>
            </w:ins>
            <w:del w:id="64" w:author="HUAWEI" w:date="2022-11-04T17:35:00Z">
              <w:r w:rsidR="001301C1" w:rsidRPr="003F7263" w:rsidDel="0081167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9C33D0" w14:textId="6A839AC5" w:rsidR="001301C1" w:rsidRPr="003F7263" w:rsidRDefault="001301C1" w:rsidP="00B315E0">
            <w:pPr>
              <w:pStyle w:val="TAL"/>
              <w:keepNext w:val="0"/>
              <w:keepLines w:val="0"/>
              <w:rPr>
                <w:bCs/>
                <w:sz w:val="16"/>
                <w:szCs w:val="16"/>
                <w:lang w:eastAsia="en-US"/>
              </w:rPr>
            </w:pPr>
            <w:r w:rsidRPr="003F7263">
              <w:rPr>
                <w:sz w:val="16"/>
                <w:szCs w:val="16"/>
                <w:lang w:eastAsia="en-US"/>
              </w:rPr>
              <w:t>UEs supporting 5GS</w:t>
            </w:r>
            <w:ins w:id="65" w:author="HUAWEI" w:date="2022-11-04T17:34:00Z">
              <w:r w:rsidR="00811678">
                <w:t xml:space="preserve"> </w:t>
              </w:r>
              <w:r w:rsidR="00811678" w:rsidRPr="00811678">
                <w:rPr>
                  <w:sz w:val="16"/>
                  <w:szCs w:val="16"/>
                  <w:lang w:eastAsia="en-US"/>
                </w:rPr>
                <w:t>and 18-bit length of PDCP sequence number</w:t>
              </w:r>
            </w:ins>
          </w:p>
        </w:tc>
      </w:tr>
      <w:tr w:rsidR="001301C1" w:rsidRPr="003F7263" w14:paraId="06EC83E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EB58AFC"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A1BD71"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ED4E00" w14:textId="77777777" w:rsidR="001301C1" w:rsidRPr="003F7263"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D62773" w14:textId="77777777" w:rsidR="001301C1" w:rsidRPr="003F7263"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B42B43" w14:textId="77777777" w:rsidR="001301C1" w:rsidRPr="003F7263" w:rsidRDefault="001301C1" w:rsidP="00B315E0">
            <w:pPr>
              <w:pStyle w:val="TAL"/>
              <w:keepNext w:val="0"/>
              <w:keepLines w:val="0"/>
              <w:rPr>
                <w:b/>
                <w:bCs/>
                <w:sz w:val="16"/>
                <w:szCs w:val="16"/>
                <w:lang w:eastAsia="en-US"/>
              </w:rPr>
            </w:pPr>
          </w:p>
        </w:tc>
      </w:tr>
      <w:tr w:rsidR="001301C1" w:rsidRPr="003F7263" w14:paraId="7DC38D3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C17"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4E5"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DD87" w14:textId="77777777" w:rsidR="001301C1" w:rsidRPr="003F7263" w:rsidRDefault="001301C1" w:rsidP="00B315E0">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3B5317" w14:textId="77777777" w:rsidR="001301C1" w:rsidRPr="003F7263" w:rsidRDefault="001301C1" w:rsidP="00B315E0">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F8B66" w14:textId="77777777" w:rsidR="001301C1" w:rsidRPr="003F7263" w:rsidRDefault="001301C1" w:rsidP="00B315E0">
            <w:pPr>
              <w:pStyle w:val="TAL"/>
              <w:keepNext w:val="0"/>
              <w:keepLines w:val="0"/>
              <w:rPr>
                <w:bCs/>
                <w:sz w:val="16"/>
                <w:szCs w:val="16"/>
                <w:lang w:eastAsia="en-US"/>
              </w:rPr>
            </w:pPr>
            <w:r w:rsidRPr="003F7263">
              <w:rPr>
                <w:sz w:val="16"/>
                <w:szCs w:val="16"/>
                <w:lang w:eastAsia="en-US"/>
              </w:rPr>
              <w:t>UEs supporting 5GS</w:t>
            </w:r>
          </w:p>
        </w:tc>
      </w:tr>
      <w:tr w:rsidR="001301C1" w:rsidRPr="003F7263" w14:paraId="5A536BB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438E"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9100"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894DA" w14:textId="77777777" w:rsidR="001301C1" w:rsidRPr="003F7263" w:rsidRDefault="001301C1" w:rsidP="00B315E0">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33F97" w14:textId="77777777" w:rsidR="001301C1" w:rsidRPr="003F7263" w:rsidRDefault="001301C1" w:rsidP="00B315E0">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5B803D" w14:textId="77777777" w:rsidR="001301C1" w:rsidRPr="003F7263" w:rsidRDefault="001301C1" w:rsidP="00B315E0">
            <w:pPr>
              <w:pStyle w:val="TAL"/>
              <w:keepNext w:val="0"/>
              <w:keepLines w:val="0"/>
              <w:rPr>
                <w:bCs/>
                <w:sz w:val="16"/>
                <w:szCs w:val="16"/>
                <w:lang w:eastAsia="en-US"/>
              </w:rPr>
            </w:pPr>
            <w:r w:rsidRPr="003F7263">
              <w:rPr>
                <w:sz w:val="16"/>
                <w:szCs w:val="16"/>
                <w:lang w:eastAsia="en-US"/>
              </w:rPr>
              <w:t>UEs supporting 5GS</w:t>
            </w:r>
          </w:p>
        </w:tc>
      </w:tr>
      <w:tr w:rsidR="001301C1" w:rsidRPr="003F7263" w14:paraId="7A93308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373A"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8D8D"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021" w14:textId="77777777" w:rsidR="001301C1" w:rsidRPr="003F7263" w:rsidRDefault="001301C1" w:rsidP="00B315E0">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E2E6A9" w14:textId="77777777" w:rsidR="001301C1" w:rsidRPr="003F7263" w:rsidRDefault="001301C1" w:rsidP="00B315E0">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B7D5D5" w14:textId="77777777" w:rsidR="001301C1" w:rsidRPr="003F7263" w:rsidRDefault="001301C1" w:rsidP="00B315E0">
            <w:pPr>
              <w:pStyle w:val="TAL"/>
              <w:keepNext w:val="0"/>
              <w:keepLines w:val="0"/>
              <w:rPr>
                <w:bCs/>
                <w:sz w:val="16"/>
                <w:szCs w:val="16"/>
                <w:lang w:eastAsia="en-US"/>
              </w:rPr>
            </w:pPr>
            <w:r w:rsidRPr="003F7263">
              <w:rPr>
                <w:sz w:val="16"/>
                <w:szCs w:val="16"/>
                <w:lang w:eastAsia="en-US"/>
              </w:rPr>
              <w:t>UEs supporting 5GS and ZUC algorithm</w:t>
            </w:r>
          </w:p>
        </w:tc>
      </w:tr>
      <w:tr w:rsidR="001301C1" w:rsidRPr="003F7263" w14:paraId="59DA438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BAB23E"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54DBB3"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7D4084" w14:textId="77777777" w:rsidR="001301C1" w:rsidRPr="003F7263" w:rsidRDefault="001301C1" w:rsidP="00B315E0">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E20BD4E" w14:textId="77777777" w:rsidR="001301C1" w:rsidRPr="003F7263" w:rsidRDefault="001301C1" w:rsidP="00B315E0">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90B1967" w14:textId="77777777" w:rsidR="001301C1" w:rsidRPr="003F7263" w:rsidRDefault="001301C1" w:rsidP="00B315E0">
            <w:pPr>
              <w:pStyle w:val="TAL"/>
              <w:keepNext w:val="0"/>
              <w:keepLines w:val="0"/>
              <w:rPr>
                <w:b/>
                <w:sz w:val="16"/>
                <w:szCs w:val="16"/>
                <w:lang w:eastAsia="en-US"/>
              </w:rPr>
            </w:pPr>
          </w:p>
        </w:tc>
      </w:tr>
      <w:tr w:rsidR="001301C1" w:rsidRPr="003F7263" w14:paraId="395C4F7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CA9D2"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9DBA"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A80"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B79ED"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014261"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78AB76D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717A"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1D79"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816"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563B04" w14:textId="77777777" w:rsidR="001301C1" w:rsidRPr="003F7263" w:rsidRDefault="001301C1" w:rsidP="00B315E0">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22FF5E"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1C3A679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F635"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7C7" w14:textId="77777777" w:rsidR="001301C1" w:rsidRPr="003F7263" w:rsidRDefault="001301C1" w:rsidP="00B315E0">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B60A" w14:textId="77777777" w:rsidR="001301C1" w:rsidRPr="003F7263" w:rsidRDefault="001301C1" w:rsidP="00B315E0">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FB9B49" w14:textId="77777777" w:rsidR="001301C1" w:rsidRPr="003F7263" w:rsidRDefault="001301C1" w:rsidP="00B315E0">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8130CF"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ZUC algorithm</w:t>
            </w:r>
          </w:p>
        </w:tc>
      </w:tr>
      <w:tr w:rsidR="001301C1" w:rsidRPr="003F7263" w14:paraId="0A3CDF2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A5D9E4"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A4A9DE"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15594D" w14:textId="77777777" w:rsidR="001301C1" w:rsidRPr="003F7263"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0FCCE4" w14:textId="77777777" w:rsidR="001301C1" w:rsidRPr="003F7263"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7343E0A" w14:textId="77777777" w:rsidR="001301C1" w:rsidRPr="003F7263" w:rsidRDefault="001301C1" w:rsidP="00B315E0">
            <w:pPr>
              <w:pStyle w:val="TAL"/>
              <w:keepNext w:val="0"/>
              <w:keepLines w:val="0"/>
              <w:rPr>
                <w:b/>
                <w:bCs/>
                <w:sz w:val="16"/>
                <w:szCs w:val="16"/>
                <w:lang w:eastAsia="en-US"/>
              </w:rPr>
            </w:pPr>
          </w:p>
        </w:tc>
      </w:tr>
      <w:tr w:rsidR="001301C1" w:rsidRPr="003F7263" w14:paraId="3AE12A7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7725" w14:textId="77777777" w:rsidR="001301C1" w:rsidRPr="003F7263" w:rsidRDefault="001301C1" w:rsidP="00B315E0">
            <w:pPr>
              <w:pStyle w:val="TAL"/>
              <w:keepNext w:val="0"/>
              <w:keepLines w:val="0"/>
              <w:rPr>
                <w:sz w:val="16"/>
                <w:szCs w:val="16"/>
                <w:lang w:eastAsia="en-US"/>
              </w:rPr>
            </w:pPr>
            <w:r w:rsidRPr="003F7263">
              <w:rPr>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051" w14:textId="77777777" w:rsidR="001301C1" w:rsidRPr="003F7263" w:rsidRDefault="001301C1" w:rsidP="00B315E0">
            <w:pPr>
              <w:pStyle w:val="TAL"/>
              <w:keepNext w:val="0"/>
              <w:keepLines w:val="0"/>
              <w:rPr>
                <w:sz w:val="16"/>
                <w:szCs w:val="16"/>
                <w:lang w:eastAsia="en-US"/>
              </w:rPr>
            </w:pPr>
            <w:r w:rsidRPr="003F7263">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E026"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0D1201"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78A867"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447317E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25A3"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D055" w14:textId="77777777" w:rsidR="001301C1" w:rsidRPr="003F7263" w:rsidRDefault="001301C1" w:rsidP="00B315E0">
            <w:pPr>
              <w:pStyle w:val="TAL"/>
              <w:keepNext w:val="0"/>
              <w:keepLines w:val="0"/>
              <w:rPr>
                <w:sz w:val="16"/>
                <w:szCs w:val="16"/>
                <w:lang w:eastAsia="zh-CN"/>
              </w:rPr>
            </w:pPr>
            <w:r w:rsidRPr="003F7263">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18EE"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C84A4F"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7AF76"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7D7A850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2706"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D690" w14:textId="77777777" w:rsidR="001301C1" w:rsidRPr="003F7263" w:rsidRDefault="001301C1" w:rsidP="00B315E0">
            <w:pPr>
              <w:pStyle w:val="TAL"/>
              <w:keepNext w:val="0"/>
              <w:keepLines w:val="0"/>
              <w:rPr>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33CB"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88D8A6" w14:textId="77777777" w:rsidR="001301C1" w:rsidRPr="003F7263" w:rsidRDefault="001301C1" w:rsidP="00B315E0">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C3358" w14:textId="77777777" w:rsidR="001301C1" w:rsidRPr="003F7263" w:rsidRDefault="001301C1" w:rsidP="00B315E0">
            <w:pPr>
              <w:pStyle w:val="TAL"/>
              <w:keepNext w:val="0"/>
              <w:keepLines w:val="0"/>
              <w:rPr>
                <w:sz w:val="16"/>
                <w:szCs w:val="16"/>
                <w:lang w:eastAsia="en-US"/>
              </w:rPr>
            </w:pPr>
            <w:r w:rsidRPr="003F7263">
              <w:rPr>
                <w:rFonts w:cs="Arial"/>
                <w:sz w:val="16"/>
                <w:szCs w:val="16"/>
              </w:rPr>
              <w:t>UEs supporting 5G Core and intra-frequency DAPS handover</w:t>
            </w:r>
          </w:p>
        </w:tc>
      </w:tr>
      <w:tr w:rsidR="001301C1" w:rsidRPr="003F7263" w14:paraId="3CE55B9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DB2C"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21A4" w14:textId="77777777" w:rsidR="001301C1" w:rsidRPr="003F7263" w:rsidRDefault="001301C1" w:rsidP="00B315E0">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77AF"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A25A7" w14:textId="77777777" w:rsidR="001301C1" w:rsidRPr="003F7263" w:rsidRDefault="001301C1" w:rsidP="00B315E0">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735089" w14:textId="77777777" w:rsidR="001301C1" w:rsidRPr="003F7263" w:rsidRDefault="001301C1" w:rsidP="00B315E0">
            <w:pPr>
              <w:pStyle w:val="TAL"/>
              <w:keepNext w:val="0"/>
              <w:keepLines w:val="0"/>
              <w:rPr>
                <w:rFonts w:cs="Arial"/>
                <w:sz w:val="16"/>
                <w:szCs w:val="16"/>
              </w:rPr>
            </w:pPr>
            <w:r w:rsidRPr="003F7263">
              <w:rPr>
                <w:rFonts w:cs="Arial"/>
                <w:sz w:val="16"/>
                <w:szCs w:val="16"/>
              </w:rPr>
              <w:t>UEs supporting 5G Core and inter-frequency DAPS handover</w:t>
            </w:r>
          </w:p>
        </w:tc>
      </w:tr>
      <w:tr w:rsidR="001301C1" w:rsidRPr="003F7263" w14:paraId="06C412F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F7255E"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615081" w14:textId="77777777" w:rsidR="001301C1" w:rsidRPr="003F7263" w:rsidRDefault="001301C1" w:rsidP="00B315E0">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5A3808" w14:textId="77777777" w:rsidR="001301C1" w:rsidRPr="003F7263"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247C93" w14:textId="77777777" w:rsidR="001301C1" w:rsidRPr="003F7263"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BCBDC01" w14:textId="77777777" w:rsidR="001301C1" w:rsidRPr="003F7263" w:rsidRDefault="001301C1" w:rsidP="00B315E0">
            <w:pPr>
              <w:pStyle w:val="TAL"/>
              <w:keepNext w:val="0"/>
              <w:keepLines w:val="0"/>
              <w:rPr>
                <w:b/>
                <w:bCs/>
                <w:sz w:val="16"/>
                <w:szCs w:val="16"/>
                <w:lang w:eastAsia="en-US"/>
              </w:rPr>
            </w:pPr>
          </w:p>
        </w:tc>
      </w:tr>
      <w:tr w:rsidR="001301C1" w:rsidRPr="003F7263" w14:paraId="3CCB692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75B4" w14:textId="77777777" w:rsidR="001301C1" w:rsidRPr="003F7263" w:rsidRDefault="001301C1" w:rsidP="00B315E0">
            <w:pPr>
              <w:pStyle w:val="TAL"/>
              <w:keepNext w:val="0"/>
              <w:keepLines w:val="0"/>
              <w:rPr>
                <w:sz w:val="16"/>
                <w:szCs w:val="16"/>
                <w:lang w:eastAsia="en-US"/>
              </w:rPr>
            </w:pPr>
            <w:r w:rsidRPr="003F7263">
              <w:rPr>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F2D" w14:textId="77777777" w:rsidR="001301C1" w:rsidRPr="003F7263" w:rsidRDefault="001301C1" w:rsidP="00B315E0">
            <w:pPr>
              <w:pStyle w:val="TAL"/>
              <w:keepNext w:val="0"/>
              <w:keepLines w:val="0"/>
              <w:rPr>
                <w:sz w:val="16"/>
                <w:szCs w:val="16"/>
                <w:lang w:eastAsia="en-US"/>
              </w:rPr>
            </w:pPr>
            <w:r w:rsidRPr="003F7263">
              <w:rPr>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7172"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A402EC"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10EFC6"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49B4AB1F"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8ED310"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1C440659" w14:textId="77777777" w:rsidR="001301C1" w:rsidRPr="003F7263" w:rsidRDefault="001301C1" w:rsidP="00B315E0">
            <w:pPr>
              <w:pStyle w:val="TAL"/>
              <w:keepNext w:val="0"/>
              <w:keepLines w:val="0"/>
              <w:rPr>
                <w:sz w:val="16"/>
                <w:szCs w:val="16"/>
                <w:lang w:eastAsia="zh-CN"/>
              </w:rPr>
            </w:pPr>
            <w:r w:rsidRPr="003F7263">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78B44FA2"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FE8BF"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70BAA2"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1301C1" w:rsidRPr="003F7263" w14:paraId="026D7BEF" w14:textId="77777777" w:rsidTr="00B315E0">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315AF09" w14:textId="77777777" w:rsidR="001301C1" w:rsidRPr="003F7263" w:rsidRDefault="001301C1" w:rsidP="00B315E0">
            <w:pPr>
              <w:pStyle w:val="TAL"/>
              <w:keepNext w:val="0"/>
              <w:keepLines w:val="0"/>
              <w:rPr>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61E8BFE3" w14:textId="77777777" w:rsidR="001301C1" w:rsidRPr="003F7263" w:rsidRDefault="001301C1" w:rsidP="00B315E0">
            <w:pPr>
              <w:pStyle w:val="TAL"/>
              <w:keepNext w:val="0"/>
              <w:keepLines w:val="0"/>
              <w:rPr>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9165C94" w14:textId="77777777" w:rsidR="001301C1" w:rsidRPr="003F7263"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EA6FEF" w14:textId="77777777" w:rsidR="001301C1" w:rsidRPr="003F7263" w:rsidRDefault="001301C1" w:rsidP="00B315E0">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D4F952" w14:textId="77777777" w:rsidR="001301C1" w:rsidRPr="003F7263" w:rsidRDefault="001301C1" w:rsidP="00B315E0">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1301C1" w:rsidRPr="003F7263" w14:paraId="5CAA52EE" w14:textId="77777777" w:rsidTr="00B315E0">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3D383BB1" w14:textId="77777777" w:rsidR="001301C1" w:rsidRPr="003F7263" w:rsidRDefault="001301C1" w:rsidP="00B315E0">
            <w:pPr>
              <w:pStyle w:val="TAL"/>
              <w:keepNext w:val="0"/>
              <w:keepLines w:val="0"/>
              <w:rPr>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3156D42A" w14:textId="77777777" w:rsidR="001301C1" w:rsidRPr="003F7263" w:rsidRDefault="001301C1" w:rsidP="00B315E0">
            <w:pPr>
              <w:pStyle w:val="TAL"/>
              <w:keepNext w:val="0"/>
              <w:keepLines w:val="0"/>
              <w:rPr>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B161816" w14:textId="77777777" w:rsidR="001301C1" w:rsidRPr="003F7263"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6F31C" w14:textId="77777777" w:rsidR="001301C1" w:rsidRPr="00B46C9E" w:rsidRDefault="001301C1" w:rsidP="00B315E0">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C96166" w14:textId="77777777" w:rsidR="001301C1" w:rsidRPr="00B46C9E" w:rsidRDefault="001301C1" w:rsidP="00B315E0">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1301C1" w:rsidRPr="003F7263" w14:paraId="47539AE3"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D3C5C3D"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FAB5997" w14:textId="77777777" w:rsidR="001301C1" w:rsidRPr="003F7263" w:rsidRDefault="001301C1" w:rsidP="00B315E0">
            <w:pPr>
              <w:pStyle w:val="TAL"/>
              <w:keepNext w:val="0"/>
              <w:keepLines w:val="0"/>
              <w:rPr>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98CFFE"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7030D2" w14:textId="77777777" w:rsidR="001301C1" w:rsidRPr="003F7263" w:rsidRDefault="001301C1" w:rsidP="00B315E0">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DB132" w14:textId="77777777" w:rsidR="001301C1" w:rsidRPr="003F7263" w:rsidRDefault="001301C1" w:rsidP="00B315E0">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1301C1" w:rsidRPr="003F7263" w14:paraId="3D3B40E6" w14:textId="77777777" w:rsidTr="00B315E0">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6D69DA7E" w14:textId="77777777" w:rsidR="001301C1" w:rsidRPr="003F7263" w:rsidRDefault="001301C1" w:rsidP="00B315E0">
            <w:pPr>
              <w:pStyle w:val="TAL"/>
              <w:keepNext w:val="0"/>
              <w:keepLines w:val="0"/>
              <w:rPr>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10F0006C" w14:textId="77777777" w:rsidR="001301C1" w:rsidRPr="003F7263" w:rsidRDefault="001301C1" w:rsidP="00B315E0">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24CF165" w14:textId="77777777" w:rsidR="001301C1" w:rsidRPr="003F7263"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D59871" w14:textId="77777777" w:rsidR="001301C1" w:rsidRPr="003F7263" w:rsidRDefault="001301C1" w:rsidP="00B315E0">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45FE57" w14:textId="77777777" w:rsidR="001301C1" w:rsidRPr="003F7263" w:rsidRDefault="001301C1" w:rsidP="00B315E0">
            <w:pPr>
              <w:pStyle w:val="TAL"/>
              <w:keepNext w:val="0"/>
              <w:keepLines w:val="0"/>
              <w:rPr>
                <w:sz w:val="16"/>
                <w:szCs w:val="16"/>
                <w:lang w:eastAsia="en-US"/>
              </w:rPr>
            </w:pPr>
            <w:r w:rsidRPr="003F7263">
              <w:rPr>
                <w:sz w:val="16"/>
                <w:szCs w:val="16"/>
              </w:rPr>
              <w:t>UEs supporting NR-DC</w:t>
            </w:r>
          </w:p>
        </w:tc>
      </w:tr>
      <w:tr w:rsidR="001301C1" w:rsidRPr="003F7263" w14:paraId="14DFA4B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5839C" w14:textId="77777777" w:rsidR="001301C1" w:rsidRPr="003F7263" w:rsidRDefault="001301C1" w:rsidP="00B315E0">
            <w:pPr>
              <w:pStyle w:val="TAL"/>
              <w:keepNext w:val="0"/>
              <w:keepLines w:val="0"/>
              <w:rPr>
                <w:sz w:val="16"/>
                <w:szCs w:val="16"/>
                <w:lang w:eastAsia="zh-CN"/>
              </w:rPr>
            </w:pPr>
            <w:r w:rsidRPr="003F7263">
              <w:rPr>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B92A" w14:textId="77777777" w:rsidR="001301C1" w:rsidRPr="003F7263" w:rsidRDefault="001301C1" w:rsidP="00B315E0">
            <w:pPr>
              <w:pStyle w:val="TAL"/>
              <w:keepNext w:val="0"/>
              <w:keepLines w:val="0"/>
              <w:rPr>
                <w:sz w:val="16"/>
                <w:szCs w:val="16"/>
                <w:lang w:eastAsia="zh-CN"/>
              </w:rPr>
            </w:pPr>
            <w:r w:rsidRPr="003F7263">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2A4B"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55544"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14D943"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5GS</w:t>
            </w:r>
          </w:p>
        </w:tc>
      </w:tr>
      <w:tr w:rsidR="001301C1" w:rsidRPr="003F7263" w14:paraId="17E69393"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BF2EB0"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B6EFBD7"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C04225" w14:textId="77777777" w:rsidR="001301C1" w:rsidRPr="003F7263" w:rsidRDefault="001301C1" w:rsidP="00B315E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B65385" w14:textId="77777777" w:rsidR="001301C1" w:rsidRPr="003F7263" w:rsidRDefault="001301C1" w:rsidP="00B315E0">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AED322" w14:textId="77777777" w:rsidR="001301C1" w:rsidRPr="003F7263" w:rsidRDefault="001301C1" w:rsidP="00B315E0">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1301C1" w:rsidRPr="003F7263" w14:paraId="71308272" w14:textId="77777777" w:rsidTr="00B315E0">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3B8282D" w14:textId="77777777" w:rsidR="001301C1" w:rsidRPr="003F7263" w:rsidRDefault="001301C1" w:rsidP="00B315E0">
            <w:pPr>
              <w:pStyle w:val="TAL"/>
              <w:keepNext w:val="0"/>
              <w:keepLines w:val="0"/>
              <w:rPr>
                <w:rFonts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AE9FB8C" w14:textId="77777777" w:rsidR="001301C1" w:rsidRPr="003F7263" w:rsidRDefault="001301C1" w:rsidP="00B315E0">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64025A" w14:textId="77777777" w:rsidR="001301C1" w:rsidRPr="003F7263" w:rsidRDefault="001301C1" w:rsidP="00B315E0">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BAFE07" w14:textId="77777777" w:rsidR="001301C1" w:rsidRPr="003F7263" w:rsidRDefault="001301C1" w:rsidP="00B315E0">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B02963" w14:textId="77777777" w:rsidR="001301C1" w:rsidRPr="003F7263" w:rsidRDefault="001301C1" w:rsidP="00B315E0">
            <w:pPr>
              <w:pStyle w:val="TAL"/>
              <w:keepNext w:val="0"/>
              <w:keepLines w:val="0"/>
              <w:rPr>
                <w:rFonts w:cs="Arial"/>
                <w:sz w:val="16"/>
                <w:szCs w:val="16"/>
              </w:rPr>
            </w:pPr>
            <w:r w:rsidRPr="003F7263">
              <w:rPr>
                <w:rFonts w:cs="Arial"/>
                <w:sz w:val="16"/>
                <w:szCs w:val="16"/>
              </w:rPr>
              <w:t>UEs supporting NR-DC and PDCP duplication over split DRB</w:t>
            </w:r>
          </w:p>
        </w:tc>
      </w:tr>
      <w:tr w:rsidR="001301C1" w:rsidRPr="003F7263" w14:paraId="6890322A"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D093431"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1524217B"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62531E5" w14:textId="77777777" w:rsidR="001301C1" w:rsidRPr="003F7263" w:rsidRDefault="001301C1" w:rsidP="00B315E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F7D93B" w14:textId="77777777" w:rsidR="001301C1" w:rsidRPr="003F7263" w:rsidRDefault="001301C1" w:rsidP="00B315E0">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55B1BB" w14:textId="77777777" w:rsidR="001301C1" w:rsidRPr="003F7263" w:rsidRDefault="001301C1" w:rsidP="00B315E0">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1301C1" w:rsidRPr="003F7263" w14:paraId="7DFB3616"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7EE1705D"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29A08A56" w14:textId="77777777" w:rsidR="001301C1" w:rsidRPr="003F7263" w:rsidRDefault="001301C1" w:rsidP="00B315E0">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EE7C41C" w14:textId="77777777" w:rsidR="001301C1" w:rsidRPr="003F7263" w:rsidRDefault="001301C1" w:rsidP="00B315E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5B28DB" w14:textId="77777777" w:rsidR="001301C1" w:rsidRPr="003F7263" w:rsidRDefault="001301C1" w:rsidP="00B315E0">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3B4CBA" w14:textId="77777777" w:rsidR="001301C1" w:rsidRPr="003F7263" w:rsidRDefault="001301C1" w:rsidP="00B315E0">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1301C1" w:rsidRPr="003F7263" w14:paraId="3B1075C9"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2956E4E1"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5974968" w14:textId="77777777" w:rsidR="001301C1" w:rsidRPr="003F7263" w:rsidRDefault="001301C1" w:rsidP="00B315E0">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7E7E111" w14:textId="77777777" w:rsidR="001301C1" w:rsidRPr="003F7263" w:rsidRDefault="001301C1" w:rsidP="00B315E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20B30" w14:textId="77777777" w:rsidR="001301C1" w:rsidRPr="003F7263" w:rsidRDefault="001301C1" w:rsidP="00B315E0">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640B41" w14:textId="77777777" w:rsidR="001301C1" w:rsidRPr="003F7263" w:rsidRDefault="001301C1" w:rsidP="00B315E0">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1301C1" w:rsidRPr="003F7263" w14:paraId="04D6A46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836A34" w14:textId="77777777" w:rsidR="001301C1" w:rsidRPr="003F7263" w:rsidRDefault="001301C1" w:rsidP="00B315E0">
            <w:pPr>
              <w:pStyle w:val="TAL"/>
              <w:keepNext w:val="0"/>
              <w:keepLines w:val="0"/>
              <w:rPr>
                <w:b/>
                <w:sz w:val="16"/>
                <w:szCs w:val="16"/>
                <w:lang w:eastAsia="zh-CN"/>
              </w:rPr>
            </w:pPr>
            <w:r w:rsidRPr="003F7263">
              <w:rPr>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8DF9A0" w14:textId="77777777" w:rsidR="001301C1" w:rsidRPr="003F7263" w:rsidRDefault="001301C1" w:rsidP="00B315E0">
            <w:pPr>
              <w:pStyle w:val="TAL"/>
              <w:keepNext w:val="0"/>
              <w:keepLines w:val="0"/>
              <w:rPr>
                <w:b/>
                <w:sz w:val="16"/>
                <w:szCs w:val="16"/>
                <w:lang w:eastAsia="zh-CN"/>
              </w:rPr>
            </w:pPr>
            <w:r w:rsidRPr="003F7263">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AE3376" w14:textId="77777777" w:rsidR="001301C1" w:rsidRPr="003F7263"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90E06" w14:textId="77777777" w:rsidR="001301C1" w:rsidRPr="003F7263"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49BB760" w14:textId="77777777" w:rsidR="001301C1" w:rsidRPr="003F7263" w:rsidRDefault="001301C1" w:rsidP="00B315E0">
            <w:pPr>
              <w:pStyle w:val="TAL"/>
              <w:keepNext w:val="0"/>
              <w:keepLines w:val="0"/>
              <w:rPr>
                <w:sz w:val="16"/>
                <w:szCs w:val="16"/>
                <w:lang w:eastAsia="en-US"/>
              </w:rPr>
            </w:pPr>
          </w:p>
        </w:tc>
      </w:tr>
      <w:tr w:rsidR="001301C1" w:rsidRPr="003F7263" w14:paraId="5539014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1A85" w14:textId="77777777" w:rsidR="001301C1" w:rsidRPr="003F7263" w:rsidRDefault="001301C1" w:rsidP="00B315E0">
            <w:pPr>
              <w:pStyle w:val="TAL"/>
              <w:keepNext w:val="0"/>
              <w:keepLines w:val="0"/>
              <w:rPr>
                <w:sz w:val="16"/>
                <w:szCs w:val="16"/>
                <w:lang w:eastAsia="zh-CN"/>
              </w:rPr>
            </w:pPr>
            <w:r w:rsidRPr="003F7263">
              <w:rPr>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2EC5" w14:textId="77777777" w:rsidR="001301C1" w:rsidRPr="003F7263" w:rsidRDefault="001301C1" w:rsidP="00B315E0">
            <w:pPr>
              <w:pStyle w:val="TAL"/>
              <w:keepNext w:val="0"/>
              <w:keepLines w:val="0"/>
              <w:rPr>
                <w:sz w:val="16"/>
                <w:szCs w:val="16"/>
                <w:lang w:eastAsia="zh-CN"/>
              </w:rPr>
            </w:pPr>
            <w:r w:rsidRPr="003F7263">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F5DC"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D1DEE6"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60FF8F" w14:textId="77777777" w:rsidR="001301C1" w:rsidRPr="003F7263" w:rsidRDefault="001301C1" w:rsidP="00B315E0">
            <w:pPr>
              <w:pStyle w:val="TAL"/>
              <w:keepNext w:val="0"/>
              <w:keepLines w:val="0"/>
              <w:rPr>
                <w:sz w:val="16"/>
                <w:szCs w:val="16"/>
                <w:lang w:eastAsia="en-US"/>
              </w:rPr>
            </w:pPr>
            <w:r w:rsidRPr="003F7263">
              <w:rPr>
                <w:sz w:val="16"/>
                <w:szCs w:val="16"/>
                <w:lang w:eastAsia="en-US"/>
              </w:rPr>
              <w:t>UEs supporting 5G Core and reflective QoS</w:t>
            </w:r>
          </w:p>
        </w:tc>
      </w:tr>
      <w:tr w:rsidR="001301C1" w:rsidRPr="003F7263" w14:paraId="6C69444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7243" w14:textId="77777777" w:rsidR="001301C1" w:rsidRPr="003F7263" w:rsidRDefault="001301C1" w:rsidP="00B315E0">
            <w:pPr>
              <w:pStyle w:val="TAL"/>
              <w:keepNext w:val="0"/>
              <w:keepLines w:val="0"/>
              <w:rPr>
                <w:sz w:val="16"/>
                <w:szCs w:val="16"/>
                <w:lang w:eastAsia="zh-CN"/>
              </w:rPr>
            </w:pPr>
            <w:r w:rsidRPr="003F7263">
              <w:rPr>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1EAD" w14:textId="77777777" w:rsidR="001301C1" w:rsidRPr="003F7263" w:rsidRDefault="001301C1" w:rsidP="00B315E0">
            <w:pPr>
              <w:pStyle w:val="TAL"/>
              <w:keepNext w:val="0"/>
              <w:keepLines w:val="0"/>
              <w:rPr>
                <w:sz w:val="16"/>
                <w:szCs w:val="16"/>
                <w:lang w:eastAsia="zh-CN"/>
              </w:rPr>
            </w:pPr>
            <w:r w:rsidRPr="003F7263">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E60" w14:textId="77777777" w:rsidR="001301C1" w:rsidRPr="003F7263" w:rsidRDefault="001301C1" w:rsidP="00B315E0">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FFA650" w14:textId="77777777" w:rsidR="001301C1" w:rsidRPr="003F7263" w:rsidRDefault="001301C1" w:rsidP="00B315E0">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9C11F2" w14:textId="77777777" w:rsidR="001301C1" w:rsidRPr="003F7263" w:rsidRDefault="001301C1" w:rsidP="00B315E0">
            <w:pPr>
              <w:pStyle w:val="TAL"/>
              <w:keepNext w:val="0"/>
              <w:keepLines w:val="0"/>
              <w:rPr>
                <w:sz w:val="16"/>
                <w:szCs w:val="16"/>
                <w:lang w:eastAsia="en-US"/>
              </w:rPr>
            </w:pPr>
            <w:r w:rsidRPr="003F7263">
              <w:rPr>
                <w:rFonts w:cs="Arial"/>
                <w:bCs/>
                <w:sz w:val="16"/>
                <w:szCs w:val="16"/>
              </w:rPr>
              <w:t>UEs supporting 5G Core</w:t>
            </w:r>
          </w:p>
        </w:tc>
      </w:tr>
    </w:tbl>
    <w:p w14:paraId="1D6E6AE9" w14:textId="77777777" w:rsidR="001301C1" w:rsidRPr="003F7263" w:rsidRDefault="001301C1" w:rsidP="001301C1"/>
    <w:p w14:paraId="300828D0" w14:textId="77777777" w:rsidR="001301C1" w:rsidRPr="003F7263" w:rsidRDefault="001301C1" w:rsidP="001301C1">
      <w:pPr>
        <w:pStyle w:val="TH"/>
      </w:pPr>
      <w:r w:rsidRPr="003F7263">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301C1" w:rsidRPr="003F7263" w14:paraId="20396D31" w14:textId="77777777" w:rsidTr="00B315E0">
        <w:trPr>
          <w:gridAfter w:val="1"/>
          <w:wAfter w:w="33" w:type="dxa"/>
          <w:tblHeader/>
          <w:jc w:val="center"/>
        </w:trPr>
        <w:tc>
          <w:tcPr>
            <w:tcW w:w="1137" w:type="dxa"/>
            <w:gridSpan w:val="2"/>
            <w:tcBorders>
              <w:top w:val="single" w:sz="4" w:space="0" w:color="auto"/>
              <w:bottom w:val="single" w:sz="4" w:space="0" w:color="auto"/>
            </w:tcBorders>
          </w:tcPr>
          <w:p w14:paraId="441287EF" w14:textId="77777777" w:rsidR="001301C1" w:rsidRPr="003F7263" w:rsidRDefault="001301C1" w:rsidP="00B315E0">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5F5A389" w14:textId="77777777" w:rsidR="001301C1" w:rsidRPr="003F7263" w:rsidRDefault="001301C1" w:rsidP="00B315E0">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B8F6BBB" w14:textId="77777777" w:rsidR="001301C1" w:rsidRPr="003F7263" w:rsidRDefault="001301C1" w:rsidP="00B315E0">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182497D0" w14:textId="77777777" w:rsidR="001301C1" w:rsidRPr="003F7263" w:rsidRDefault="001301C1" w:rsidP="00B315E0">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EE0C6DA" w14:textId="77777777" w:rsidR="001301C1" w:rsidRPr="003F7263" w:rsidRDefault="001301C1" w:rsidP="00B315E0">
            <w:pPr>
              <w:pStyle w:val="TAC"/>
              <w:keepNext w:val="0"/>
              <w:keepLines w:val="0"/>
              <w:rPr>
                <w:b/>
                <w:sz w:val="16"/>
                <w:szCs w:val="16"/>
                <w:lang w:eastAsia="en-US"/>
              </w:rPr>
            </w:pPr>
            <w:r w:rsidRPr="003F7263">
              <w:rPr>
                <w:b/>
                <w:sz w:val="16"/>
                <w:szCs w:val="16"/>
                <w:lang w:eastAsia="en-US"/>
              </w:rPr>
              <w:t>Release other RAT</w:t>
            </w:r>
          </w:p>
        </w:tc>
      </w:tr>
      <w:tr w:rsidR="001301C1" w:rsidRPr="003F7263" w14:paraId="4ACDDBDC"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1EBC07" w14:textId="77777777" w:rsidR="001301C1" w:rsidRPr="003F7263" w:rsidRDefault="001301C1" w:rsidP="00B315E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4204077"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45612F7"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522396A"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D016D60" w14:textId="77777777" w:rsidR="001301C1" w:rsidRPr="003F7263" w:rsidRDefault="001301C1" w:rsidP="00B315E0">
            <w:pPr>
              <w:keepNext/>
              <w:keepLines/>
              <w:overflowPunct/>
              <w:autoSpaceDE/>
              <w:autoSpaceDN/>
              <w:adjustRightInd/>
              <w:spacing w:after="0"/>
              <w:textAlignment w:val="auto"/>
              <w:rPr>
                <w:sz w:val="16"/>
                <w:lang w:eastAsia="en-US"/>
              </w:rPr>
            </w:pPr>
          </w:p>
        </w:tc>
      </w:tr>
      <w:tr w:rsidR="001301C1" w:rsidRPr="003F7263" w14:paraId="004A23C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78548C" w14:textId="77777777" w:rsidR="001301C1" w:rsidRPr="003F7263" w:rsidRDefault="001301C1" w:rsidP="00B315E0">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61505F97"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7010CD"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D41665B" w14:textId="77777777" w:rsidR="001301C1" w:rsidRPr="003F7263" w:rsidRDefault="001301C1" w:rsidP="00B315E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100A1C1" w14:textId="77777777" w:rsidR="001301C1" w:rsidRPr="003F7263" w:rsidRDefault="001301C1" w:rsidP="00B315E0">
            <w:pPr>
              <w:keepNext/>
              <w:keepLines/>
              <w:overflowPunct/>
              <w:autoSpaceDE/>
              <w:autoSpaceDN/>
              <w:adjustRightInd/>
              <w:spacing w:after="0"/>
              <w:textAlignment w:val="auto"/>
              <w:rPr>
                <w:sz w:val="16"/>
                <w:lang w:eastAsia="en-US"/>
              </w:rPr>
            </w:pPr>
          </w:p>
        </w:tc>
      </w:tr>
      <w:tr w:rsidR="001301C1" w:rsidRPr="003F7263" w14:paraId="39C1B8C0" w14:textId="77777777" w:rsidTr="00B315E0">
        <w:trPr>
          <w:gridAfter w:val="1"/>
          <w:wAfter w:w="33" w:type="dxa"/>
          <w:tblHeader/>
          <w:jc w:val="center"/>
        </w:trPr>
        <w:tc>
          <w:tcPr>
            <w:tcW w:w="1137" w:type="dxa"/>
            <w:gridSpan w:val="2"/>
            <w:tcBorders>
              <w:top w:val="nil"/>
              <w:bottom w:val="single" w:sz="4" w:space="0" w:color="auto"/>
            </w:tcBorders>
            <w:shd w:val="clear" w:color="auto" w:fill="E7E6E6"/>
          </w:tcPr>
          <w:p w14:paraId="374B921D" w14:textId="77777777" w:rsidR="001301C1" w:rsidRPr="003F7263" w:rsidRDefault="001301C1" w:rsidP="00B315E0">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69312FEF" w14:textId="77777777" w:rsidR="001301C1" w:rsidRPr="003F7263" w:rsidRDefault="001301C1" w:rsidP="00B315E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F08E467" w14:textId="77777777" w:rsidR="001301C1" w:rsidRPr="003F7263" w:rsidRDefault="001301C1" w:rsidP="00B315E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2F1192" w14:textId="77777777" w:rsidR="001301C1" w:rsidRPr="003F7263" w:rsidRDefault="001301C1" w:rsidP="00B315E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FC1D2D3" w14:textId="77777777" w:rsidR="001301C1" w:rsidRPr="003F7263" w:rsidRDefault="001301C1" w:rsidP="00B315E0">
            <w:pPr>
              <w:pStyle w:val="TAC"/>
              <w:keepNext w:val="0"/>
              <w:keepLines w:val="0"/>
              <w:rPr>
                <w:b/>
                <w:sz w:val="16"/>
                <w:szCs w:val="16"/>
                <w:lang w:eastAsia="en-US"/>
              </w:rPr>
            </w:pPr>
          </w:p>
        </w:tc>
      </w:tr>
      <w:tr w:rsidR="001301C1" w:rsidRPr="003F7263" w14:paraId="30B1D279" w14:textId="77777777" w:rsidTr="00B315E0">
        <w:trPr>
          <w:gridAfter w:val="1"/>
          <w:wAfter w:w="33" w:type="dxa"/>
          <w:tblHeader/>
          <w:jc w:val="center"/>
        </w:trPr>
        <w:tc>
          <w:tcPr>
            <w:tcW w:w="1137" w:type="dxa"/>
            <w:gridSpan w:val="2"/>
            <w:tcBorders>
              <w:top w:val="single" w:sz="4" w:space="0" w:color="auto"/>
              <w:bottom w:val="nil"/>
            </w:tcBorders>
            <w:shd w:val="clear" w:color="auto" w:fill="E7E6E6"/>
          </w:tcPr>
          <w:p w14:paraId="57D97E42" w14:textId="77777777" w:rsidR="001301C1" w:rsidRPr="003F7263" w:rsidRDefault="001301C1" w:rsidP="00B315E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4DCD8204" w14:textId="77777777" w:rsidR="001301C1" w:rsidRPr="003F7263" w:rsidRDefault="001301C1" w:rsidP="00B315E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6001BDB3" w14:textId="77777777" w:rsidR="001301C1" w:rsidRPr="003F7263" w:rsidRDefault="001301C1" w:rsidP="00B315E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DD76B99" w14:textId="77777777" w:rsidR="001301C1" w:rsidRPr="003F7263" w:rsidRDefault="001301C1" w:rsidP="00B315E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C4791D2" w14:textId="77777777" w:rsidR="001301C1" w:rsidRPr="003F7263" w:rsidRDefault="001301C1" w:rsidP="00B315E0">
            <w:pPr>
              <w:pStyle w:val="TAC"/>
              <w:keepNext w:val="0"/>
              <w:keepLines w:val="0"/>
              <w:rPr>
                <w:sz w:val="16"/>
                <w:szCs w:val="16"/>
                <w:lang w:eastAsia="en-US"/>
              </w:rPr>
            </w:pPr>
          </w:p>
        </w:tc>
      </w:tr>
      <w:tr w:rsidR="001301C1" w:rsidRPr="003F7263" w14:paraId="58584648" w14:textId="77777777" w:rsidTr="00B315E0">
        <w:trPr>
          <w:gridAfter w:val="1"/>
          <w:wAfter w:w="33" w:type="dxa"/>
          <w:tblHeader/>
          <w:jc w:val="center"/>
        </w:trPr>
        <w:tc>
          <w:tcPr>
            <w:tcW w:w="1137" w:type="dxa"/>
            <w:gridSpan w:val="2"/>
            <w:tcBorders>
              <w:top w:val="nil"/>
              <w:bottom w:val="single" w:sz="4" w:space="0" w:color="auto"/>
            </w:tcBorders>
            <w:shd w:val="clear" w:color="auto" w:fill="auto"/>
          </w:tcPr>
          <w:p w14:paraId="30E433BD" w14:textId="77777777" w:rsidR="001301C1" w:rsidRPr="003F7263" w:rsidRDefault="001301C1" w:rsidP="00B315E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3DA1B3F3" w14:textId="77777777" w:rsidR="001301C1" w:rsidRPr="003F7263" w:rsidRDefault="001301C1" w:rsidP="00B315E0">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7F814664" w14:textId="77777777" w:rsidR="001301C1" w:rsidRPr="003F7263" w:rsidRDefault="001301C1" w:rsidP="00B315E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D7677B8" w14:textId="77777777" w:rsidR="001301C1" w:rsidRPr="003F7263" w:rsidRDefault="001301C1" w:rsidP="00B315E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64DB9E64" w14:textId="77777777" w:rsidR="001301C1" w:rsidRPr="003F7263" w:rsidRDefault="001301C1" w:rsidP="00B315E0">
            <w:pPr>
              <w:pStyle w:val="TAC"/>
              <w:keepNext w:val="0"/>
              <w:keepLines w:val="0"/>
              <w:rPr>
                <w:sz w:val="16"/>
                <w:szCs w:val="16"/>
                <w:lang w:eastAsia="en-US"/>
              </w:rPr>
            </w:pPr>
          </w:p>
        </w:tc>
      </w:tr>
      <w:tr w:rsidR="001301C1" w:rsidRPr="003F7263" w14:paraId="6B9C2D4B"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4D8D1DD5" w14:textId="77777777" w:rsidR="001301C1" w:rsidRPr="003F7263" w:rsidRDefault="001301C1" w:rsidP="00B315E0">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9BE60E0"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7E6E6"/>
          </w:tcPr>
          <w:p w14:paraId="57974BD0"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7E6E6"/>
          </w:tcPr>
          <w:p w14:paraId="62444D9E"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7E6E6"/>
          </w:tcPr>
          <w:p w14:paraId="7162852E" w14:textId="77777777" w:rsidR="001301C1" w:rsidRPr="003F7263" w:rsidRDefault="001301C1" w:rsidP="00B315E0">
            <w:pPr>
              <w:pStyle w:val="TAL"/>
              <w:rPr>
                <w:sz w:val="16"/>
              </w:rPr>
            </w:pPr>
          </w:p>
        </w:tc>
      </w:tr>
      <w:tr w:rsidR="001301C1" w:rsidRPr="003F7263" w14:paraId="50C2F1B4"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182928D" w14:textId="77777777" w:rsidR="001301C1" w:rsidRPr="003F7263" w:rsidRDefault="001301C1" w:rsidP="00B315E0">
            <w:pPr>
              <w:pStyle w:val="TAL"/>
              <w:rPr>
                <w:sz w:val="16"/>
              </w:rPr>
            </w:pPr>
            <w:r w:rsidRPr="003F7263">
              <w:rPr>
                <w:sz w:val="16"/>
              </w:rPr>
              <w:t>7.1.1.3.2b</w:t>
            </w:r>
          </w:p>
        </w:tc>
        <w:tc>
          <w:tcPr>
            <w:tcW w:w="2340" w:type="dxa"/>
            <w:gridSpan w:val="2"/>
            <w:tcBorders>
              <w:bottom w:val="single" w:sz="4" w:space="0" w:color="auto"/>
            </w:tcBorders>
            <w:shd w:val="clear" w:color="auto" w:fill="FFFFFF"/>
          </w:tcPr>
          <w:p w14:paraId="693D123F" w14:textId="77777777" w:rsidR="001301C1" w:rsidRPr="003F7263" w:rsidRDefault="001301C1" w:rsidP="00B315E0">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6F1F1B9"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FFFFFF"/>
          </w:tcPr>
          <w:p w14:paraId="6AD32331"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FFFFFF"/>
          </w:tcPr>
          <w:p w14:paraId="40F9F89A" w14:textId="77777777" w:rsidR="001301C1" w:rsidRPr="003F7263" w:rsidRDefault="001301C1" w:rsidP="00B315E0">
            <w:pPr>
              <w:pStyle w:val="TAL"/>
              <w:rPr>
                <w:sz w:val="16"/>
              </w:rPr>
            </w:pPr>
          </w:p>
        </w:tc>
      </w:tr>
      <w:tr w:rsidR="001301C1" w:rsidRPr="003F7263" w14:paraId="5745D67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BF6459" w14:textId="77777777" w:rsidR="001301C1" w:rsidRPr="003F7263" w:rsidRDefault="001301C1" w:rsidP="00B315E0">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679A1FF"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03486A30"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0C1E6FE8"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06B7E12B" w14:textId="77777777" w:rsidR="001301C1" w:rsidRPr="003F7263" w:rsidRDefault="001301C1" w:rsidP="00B315E0">
            <w:pPr>
              <w:pStyle w:val="TAL"/>
              <w:rPr>
                <w:sz w:val="16"/>
              </w:rPr>
            </w:pPr>
          </w:p>
        </w:tc>
      </w:tr>
      <w:tr w:rsidR="001301C1" w:rsidRPr="003F7263" w14:paraId="683897A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C2D1" w14:textId="77777777" w:rsidR="001301C1" w:rsidRPr="003F7263" w:rsidRDefault="001301C1" w:rsidP="00B315E0">
            <w:pPr>
              <w:pStyle w:val="TAL"/>
              <w:rPr>
                <w:bCs/>
                <w:sz w:val="16"/>
              </w:rPr>
            </w:pPr>
            <w:r w:rsidRPr="003F7263">
              <w:rPr>
                <w:b/>
                <w:bCs/>
                <w:sz w:val="16"/>
              </w:rPr>
              <w:t>7.1.1.4.1</w:t>
            </w:r>
          </w:p>
        </w:tc>
        <w:tc>
          <w:tcPr>
            <w:tcW w:w="2340" w:type="dxa"/>
            <w:gridSpan w:val="2"/>
            <w:shd w:val="clear" w:color="auto" w:fill="E8E8E8"/>
          </w:tcPr>
          <w:p w14:paraId="4EDB9D39" w14:textId="77777777" w:rsidR="001301C1" w:rsidRPr="003F7263" w:rsidRDefault="001301C1" w:rsidP="00B315E0">
            <w:pPr>
              <w:pStyle w:val="TAL"/>
              <w:jc w:val="center"/>
              <w:rPr>
                <w:sz w:val="16"/>
              </w:rPr>
            </w:pPr>
          </w:p>
        </w:tc>
        <w:tc>
          <w:tcPr>
            <w:tcW w:w="2250" w:type="dxa"/>
            <w:gridSpan w:val="2"/>
            <w:shd w:val="clear" w:color="auto" w:fill="E8E8E8"/>
          </w:tcPr>
          <w:p w14:paraId="5A2B709E" w14:textId="77777777" w:rsidR="001301C1" w:rsidRPr="003F7263" w:rsidRDefault="001301C1" w:rsidP="00B315E0">
            <w:pPr>
              <w:pStyle w:val="TAL"/>
              <w:rPr>
                <w:sz w:val="16"/>
              </w:rPr>
            </w:pPr>
          </w:p>
        </w:tc>
        <w:tc>
          <w:tcPr>
            <w:tcW w:w="1903" w:type="dxa"/>
            <w:gridSpan w:val="2"/>
            <w:shd w:val="clear" w:color="auto" w:fill="E8E8E8"/>
          </w:tcPr>
          <w:p w14:paraId="4F8C403A" w14:textId="77777777" w:rsidR="001301C1" w:rsidRPr="003F7263" w:rsidRDefault="001301C1" w:rsidP="00B315E0">
            <w:pPr>
              <w:pStyle w:val="TAL"/>
              <w:rPr>
                <w:sz w:val="16"/>
              </w:rPr>
            </w:pPr>
          </w:p>
        </w:tc>
        <w:tc>
          <w:tcPr>
            <w:tcW w:w="2483" w:type="dxa"/>
            <w:gridSpan w:val="2"/>
            <w:shd w:val="clear" w:color="auto" w:fill="E8E8E8"/>
          </w:tcPr>
          <w:p w14:paraId="5288E150" w14:textId="77777777" w:rsidR="001301C1" w:rsidRPr="003F7263" w:rsidRDefault="001301C1" w:rsidP="00B315E0">
            <w:pPr>
              <w:pStyle w:val="TAL"/>
              <w:rPr>
                <w:sz w:val="16"/>
              </w:rPr>
            </w:pPr>
          </w:p>
        </w:tc>
      </w:tr>
      <w:tr w:rsidR="001301C1" w:rsidRPr="003F7263" w14:paraId="46989166"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1E901F" w14:textId="77777777" w:rsidR="001301C1" w:rsidRPr="003F7263" w:rsidRDefault="001301C1" w:rsidP="00B315E0">
            <w:pPr>
              <w:pStyle w:val="TAL"/>
              <w:rPr>
                <w:sz w:val="16"/>
              </w:rPr>
            </w:pPr>
            <w:r w:rsidRPr="003F7263">
              <w:rPr>
                <w:sz w:val="16"/>
              </w:rPr>
              <w:t>7.1.1.4.1.3</w:t>
            </w:r>
          </w:p>
        </w:tc>
        <w:tc>
          <w:tcPr>
            <w:tcW w:w="2340" w:type="dxa"/>
            <w:gridSpan w:val="2"/>
            <w:tcBorders>
              <w:bottom w:val="single" w:sz="4" w:space="0" w:color="auto"/>
            </w:tcBorders>
            <w:shd w:val="clear" w:color="auto" w:fill="auto"/>
          </w:tcPr>
          <w:p w14:paraId="558BE6C7" w14:textId="77777777" w:rsidR="001301C1" w:rsidRPr="003F7263" w:rsidRDefault="001301C1" w:rsidP="00B315E0">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321413F"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5DD10FBC"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38559742" w14:textId="77777777" w:rsidR="001301C1" w:rsidRPr="003F7263" w:rsidRDefault="001301C1" w:rsidP="00B315E0">
            <w:pPr>
              <w:pStyle w:val="TAL"/>
              <w:rPr>
                <w:sz w:val="16"/>
              </w:rPr>
            </w:pPr>
          </w:p>
        </w:tc>
      </w:tr>
      <w:tr w:rsidR="001301C1" w:rsidRPr="003F7263" w14:paraId="6472755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0EC866" w14:textId="77777777" w:rsidR="001301C1" w:rsidRPr="003F7263" w:rsidRDefault="001301C1" w:rsidP="00B315E0">
            <w:pPr>
              <w:pStyle w:val="TAL"/>
              <w:rPr>
                <w:sz w:val="16"/>
              </w:rPr>
            </w:pPr>
            <w:r w:rsidRPr="003F7263">
              <w:rPr>
                <w:sz w:val="16"/>
              </w:rPr>
              <w:t>7.1.1.4.1.4</w:t>
            </w:r>
          </w:p>
        </w:tc>
        <w:tc>
          <w:tcPr>
            <w:tcW w:w="2340" w:type="dxa"/>
            <w:gridSpan w:val="2"/>
            <w:shd w:val="clear" w:color="auto" w:fill="auto"/>
          </w:tcPr>
          <w:p w14:paraId="602AE2CB" w14:textId="77777777" w:rsidR="001301C1" w:rsidRPr="003F7263" w:rsidRDefault="001301C1" w:rsidP="00B315E0">
            <w:pPr>
              <w:pStyle w:val="TAL"/>
              <w:jc w:val="center"/>
              <w:rPr>
                <w:sz w:val="16"/>
              </w:rPr>
            </w:pPr>
            <w:r w:rsidRPr="003F7263">
              <w:rPr>
                <w:sz w:val="16"/>
              </w:rPr>
              <w:t>pc_dynamicSwitchRA_Type0_1_PDSCH</w:t>
            </w:r>
          </w:p>
        </w:tc>
        <w:tc>
          <w:tcPr>
            <w:tcW w:w="2250" w:type="dxa"/>
            <w:gridSpan w:val="2"/>
            <w:shd w:val="clear" w:color="auto" w:fill="auto"/>
          </w:tcPr>
          <w:p w14:paraId="684B7B9B" w14:textId="77777777" w:rsidR="001301C1" w:rsidRPr="003F7263" w:rsidRDefault="001301C1" w:rsidP="00B315E0">
            <w:pPr>
              <w:pStyle w:val="TAL"/>
              <w:rPr>
                <w:sz w:val="16"/>
              </w:rPr>
            </w:pPr>
          </w:p>
        </w:tc>
        <w:tc>
          <w:tcPr>
            <w:tcW w:w="1903" w:type="dxa"/>
            <w:gridSpan w:val="2"/>
            <w:shd w:val="clear" w:color="auto" w:fill="auto"/>
          </w:tcPr>
          <w:p w14:paraId="32D1DECC" w14:textId="77777777" w:rsidR="001301C1" w:rsidRPr="003F7263" w:rsidRDefault="001301C1" w:rsidP="00B315E0">
            <w:pPr>
              <w:pStyle w:val="TAL"/>
              <w:rPr>
                <w:sz w:val="16"/>
              </w:rPr>
            </w:pPr>
          </w:p>
        </w:tc>
        <w:tc>
          <w:tcPr>
            <w:tcW w:w="2483" w:type="dxa"/>
            <w:gridSpan w:val="2"/>
            <w:shd w:val="clear" w:color="auto" w:fill="auto"/>
          </w:tcPr>
          <w:p w14:paraId="385D0AC2" w14:textId="77777777" w:rsidR="001301C1" w:rsidRPr="003F7263" w:rsidRDefault="001301C1" w:rsidP="00B315E0">
            <w:pPr>
              <w:pStyle w:val="TAL"/>
              <w:rPr>
                <w:sz w:val="16"/>
              </w:rPr>
            </w:pPr>
          </w:p>
        </w:tc>
      </w:tr>
      <w:tr w:rsidR="001301C1" w:rsidRPr="003F7263" w14:paraId="70BBCAB8"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60D562B" w14:textId="77777777" w:rsidR="001301C1" w:rsidRPr="003F7263" w:rsidRDefault="001301C1" w:rsidP="00B315E0">
            <w:pPr>
              <w:pStyle w:val="TAL"/>
              <w:rPr>
                <w:bCs/>
                <w:sz w:val="16"/>
              </w:rPr>
            </w:pPr>
            <w:r w:rsidRPr="003F7263">
              <w:rPr>
                <w:b/>
                <w:bCs/>
                <w:sz w:val="16"/>
              </w:rPr>
              <w:t>7.1.1.4.2</w:t>
            </w:r>
          </w:p>
        </w:tc>
        <w:tc>
          <w:tcPr>
            <w:tcW w:w="2340" w:type="dxa"/>
            <w:gridSpan w:val="2"/>
            <w:shd w:val="clear" w:color="auto" w:fill="E8E8E8"/>
          </w:tcPr>
          <w:p w14:paraId="18AF59E2" w14:textId="77777777" w:rsidR="001301C1" w:rsidRPr="003F7263" w:rsidRDefault="001301C1" w:rsidP="00B315E0">
            <w:pPr>
              <w:pStyle w:val="TAL"/>
              <w:jc w:val="center"/>
              <w:rPr>
                <w:sz w:val="16"/>
              </w:rPr>
            </w:pPr>
          </w:p>
        </w:tc>
        <w:tc>
          <w:tcPr>
            <w:tcW w:w="2250" w:type="dxa"/>
            <w:gridSpan w:val="2"/>
            <w:shd w:val="clear" w:color="auto" w:fill="E8E8E8"/>
          </w:tcPr>
          <w:p w14:paraId="1A17F7AA" w14:textId="77777777" w:rsidR="001301C1" w:rsidRPr="003F7263" w:rsidRDefault="001301C1" w:rsidP="00B315E0">
            <w:pPr>
              <w:pStyle w:val="TAL"/>
              <w:rPr>
                <w:sz w:val="16"/>
              </w:rPr>
            </w:pPr>
          </w:p>
        </w:tc>
        <w:tc>
          <w:tcPr>
            <w:tcW w:w="1903" w:type="dxa"/>
            <w:gridSpan w:val="2"/>
            <w:shd w:val="clear" w:color="auto" w:fill="E8E8E8"/>
          </w:tcPr>
          <w:p w14:paraId="2484EFF4" w14:textId="77777777" w:rsidR="001301C1" w:rsidRPr="003F7263" w:rsidRDefault="001301C1" w:rsidP="00B315E0">
            <w:pPr>
              <w:pStyle w:val="TAL"/>
              <w:rPr>
                <w:sz w:val="16"/>
              </w:rPr>
            </w:pPr>
          </w:p>
        </w:tc>
        <w:tc>
          <w:tcPr>
            <w:tcW w:w="2483" w:type="dxa"/>
            <w:gridSpan w:val="2"/>
            <w:shd w:val="clear" w:color="auto" w:fill="E8E8E8"/>
          </w:tcPr>
          <w:p w14:paraId="1AF62A27" w14:textId="77777777" w:rsidR="001301C1" w:rsidRPr="003F7263" w:rsidRDefault="001301C1" w:rsidP="00B315E0">
            <w:pPr>
              <w:pStyle w:val="TAL"/>
              <w:rPr>
                <w:sz w:val="16"/>
              </w:rPr>
            </w:pPr>
          </w:p>
        </w:tc>
      </w:tr>
      <w:tr w:rsidR="001301C1" w:rsidRPr="003F7263" w14:paraId="61C2CEA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F5CE9A8" w14:textId="77777777" w:rsidR="001301C1" w:rsidRPr="003F7263" w:rsidRDefault="001301C1" w:rsidP="00B315E0">
            <w:pPr>
              <w:pStyle w:val="TAL"/>
              <w:rPr>
                <w:sz w:val="16"/>
              </w:rPr>
            </w:pPr>
            <w:r w:rsidRPr="003F7263">
              <w:rPr>
                <w:sz w:val="16"/>
              </w:rPr>
              <w:t>7.1.1.4.2.3</w:t>
            </w:r>
          </w:p>
        </w:tc>
        <w:tc>
          <w:tcPr>
            <w:tcW w:w="2340" w:type="dxa"/>
            <w:gridSpan w:val="2"/>
            <w:tcBorders>
              <w:bottom w:val="single" w:sz="4" w:space="0" w:color="auto"/>
            </w:tcBorders>
            <w:shd w:val="clear" w:color="auto" w:fill="auto"/>
          </w:tcPr>
          <w:p w14:paraId="5A7CB2C3" w14:textId="77777777" w:rsidR="001301C1" w:rsidRPr="003F7263" w:rsidRDefault="001301C1" w:rsidP="00B315E0">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7CE2CFDB"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244D0FC7"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3B630BA7" w14:textId="77777777" w:rsidR="001301C1" w:rsidRPr="003F7263" w:rsidRDefault="001301C1" w:rsidP="00B315E0">
            <w:pPr>
              <w:pStyle w:val="TAL"/>
              <w:rPr>
                <w:sz w:val="16"/>
              </w:rPr>
            </w:pPr>
          </w:p>
        </w:tc>
      </w:tr>
      <w:tr w:rsidR="001301C1" w:rsidRPr="003F7263" w14:paraId="16C19931"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7E8D00" w14:textId="77777777" w:rsidR="001301C1" w:rsidRPr="003F7263" w:rsidRDefault="001301C1" w:rsidP="00B315E0">
            <w:pPr>
              <w:pStyle w:val="TAL"/>
              <w:rPr>
                <w:sz w:val="16"/>
              </w:rPr>
            </w:pPr>
            <w:r w:rsidRPr="003F7263">
              <w:rPr>
                <w:sz w:val="16"/>
              </w:rPr>
              <w:t>7.1.1.4.2.4</w:t>
            </w:r>
          </w:p>
        </w:tc>
        <w:tc>
          <w:tcPr>
            <w:tcW w:w="2340" w:type="dxa"/>
            <w:gridSpan w:val="2"/>
            <w:shd w:val="clear" w:color="auto" w:fill="auto"/>
          </w:tcPr>
          <w:p w14:paraId="56F3F28B" w14:textId="77777777" w:rsidR="001301C1" w:rsidRPr="003F7263" w:rsidRDefault="001301C1" w:rsidP="00B315E0">
            <w:pPr>
              <w:pStyle w:val="TAL"/>
              <w:jc w:val="center"/>
              <w:rPr>
                <w:sz w:val="16"/>
              </w:rPr>
            </w:pPr>
            <w:r w:rsidRPr="003F7263">
              <w:rPr>
                <w:sz w:val="16"/>
              </w:rPr>
              <w:t>pc_dynamicSwitchRA_Type0_1_PUSCH</w:t>
            </w:r>
          </w:p>
        </w:tc>
        <w:tc>
          <w:tcPr>
            <w:tcW w:w="2250" w:type="dxa"/>
            <w:gridSpan w:val="2"/>
            <w:shd w:val="clear" w:color="auto" w:fill="auto"/>
          </w:tcPr>
          <w:p w14:paraId="67ACAB84" w14:textId="77777777" w:rsidR="001301C1" w:rsidRPr="003F7263" w:rsidRDefault="001301C1" w:rsidP="00B315E0">
            <w:pPr>
              <w:pStyle w:val="TAL"/>
              <w:rPr>
                <w:sz w:val="16"/>
              </w:rPr>
            </w:pPr>
          </w:p>
        </w:tc>
        <w:tc>
          <w:tcPr>
            <w:tcW w:w="1903" w:type="dxa"/>
            <w:gridSpan w:val="2"/>
            <w:shd w:val="clear" w:color="auto" w:fill="auto"/>
          </w:tcPr>
          <w:p w14:paraId="663CCBCE" w14:textId="77777777" w:rsidR="001301C1" w:rsidRPr="003F7263" w:rsidRDefault="001301C1" w:rsidP="00B315E0">
            <w:pPr>
              <w:pStyle w:val="TAL"/>
              <w:rPr>
                <w:sz w:val="16"/>
              </w:rPr>
            </w:pPr>
          </w:p>
        </w:tc>
        <w:tc>
          <w:tcPr>
            <w:tcW w:w="2483" w:type="dxa"/>
            <w:gridSpan w:val="2"/>
            <w:shd w:val="clear" w:color="auto" w:fill="auto"/>
          </w:tcPr>
          <w:p w14:paraId="45638A68" w14:textId="77777777" w:rsidR="001301C1" w:rsidRPr="003F7263" w:rsidRDefault="001301C1" w:rsidP="00B315E0">
            <w:pPr>
              <w:pStyle w:val="TAL"/>
              <w:rPr>
                <w:sz w:val="16"/>
              </w:rPr>
            </w:pPr>
          </w:p>
        </w:tc>
      </w:tr>
      <w:tr w:rsidR="001301C1" w:rsidRPr="003F7263" w14:paraId="15D64060"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C1EA560" w14:textId="77777777" w:rsidR="001301C1" w:rsidRPr="003F7263" w:rsidRDefault="001301C1" w:rsidP="00B315E0">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5EBB0CAB"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48E1F02F"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1EC822C7"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7EEAEEC0" w14:textId="77777777" w:rsidR="001301C1" w:rsidRPr="003F7263" w:rsidRDefault="001301C1" w:rsidP="00B315E0">
            <w:pPr>
              <w:pStyle w:val="TAL"/>
              <w:rPr>
                <w:sz w:val="16"/>
              </w:rPr>
            </w:pPr>
          </w:p>
        </w:tc>
      </w:tr>
      <w:tr w:rsidR="001301C1" w:rsidRPr="003F7263" w14:paraId="62CDF1FF"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7069D5" w14:textId="77777777" w:rsidR="001301C1" w:rsidRPr="003F7263" w:rsidRDefault="001301C1" w:rsidP="00B315E0">
            <w:pPr>
              <w:pStyle w:val="TAL"/>
              <w:rPr>
                <w:sz w:val="16"/>
              </w:rPr>
            </w:pPr>
            <w:r w:rsidRPr="003F7263">
              <w:rPr>
                <w:sz w:val="16"/>
              </w:rPr>
              <w:t>7.1.1.6.4</w:t>
            </w:r>
          </w:p>
        </w:tc>
        <w:tc>
          <w:tcPr>
            <w:tcW w:w="2340" w:type="dxa"/>
            <w:gridSpan w:val="2"/>
            <w:shd w:val="clear" w:color="auto" w:fill="auto"/>
          </w:tcPr>
          <w:p w14:paraId="0E98EABF" w14:textId="77777777" w:rsidR="001301C1" w:rsidRPr="003F7263" w:rsidRDefault="001301C1" w:rsidP="00B315E0">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B72571D" w14:textId="77777777" w:rsidR="001301C1" w:rsidRPr="003F7263" w:rsidRDefault="001301C1" w:rsidP="00B315E0">
            <w:pPr>
              <w:pStyle w:val="TAL"/>
              <w:rPr>
                <w:sz w:val="16"/>
              </w:rPr>
            </w:pPr>
          </w:p>
        </w:tc>
        <w:tc>
          <w:tcPr>
            <w:tcW w:w="1903" w:type="dxa"/>
            <w:gridSpan w:val="2"/>
            <w:shd w:val="clear" w:color="auto" w:fill="auto"/>
          </w:tcPr>
          <w:p w14:paraId="0C84B015" w14:textId="77777777" w:rsidR="001301C1" w:rsidRPr="003F7263" w:rsidRDefault="001301C1" w:rsidP="00B315E0">
            <w:pPr>
              <w:pStyle w:val="TAL"/>
              <w:rPr>
                <w:sz w:val="16"/>
              </w:rPr>
            </w:pPr>
          </w:p>
        </w:tc>
        <w:tc>
          <w:tcPr>
            <w:tcW w:w="2483" w:type="dxa"/>
            <w:gridSpan w:val="2"/>
            <w:shd w:val="clear" w:color="auto" w:fill="auto"/>
          </w:tcPr>
          <w:p w14:paraId="5963C01D" w14:textId="77777777" w:rsidR="001301C1" w:rsidRPr="003F7263" w:rsidRDefault="001301C1" w:rsidP="00B315E0">
            <w:pPr>
              <w:pStyle w:val="TAL"/>
              <w:rPr>
                <w:sz w:val="16"/>
              </w:rPr>
            </w:pPr>
          </w:p>
        </w:tc>
      </w:tr>
      <w:tr w:rsidR="001301C1" w:rsidRPr="003F7263" w14:paraId="2B55F2DA"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C9BF32" w14:textId="77777777" w:rsidR="001301C1" w:rsidRPr="003F7263" w:rsidRDefault="001301C1" w:rsidP="00B315E0">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03B8A8CD"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5E306676"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01D79A3B"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47448959" w14:textId="77777777" w:rsidR="001301C1" w:rsidRPr="003F7263" w:rsidRDefault="001301C1" w:rsidP="00B315E0">
            <w:pPr>
              <w:pStyle w:val="TAL"/>
              <w:rPr>
                <w:sz w:val="16"/>
              </w:rPr>
            </w:pPr>
          </w:p>
        </w:tc>
      </w:tr>
      <w:tr w:rsidR="001301C1" w:rsidRPr="003F7263" w14:paraId="1966B10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B5265AC" w14:textId="77777777" w:rsidR="001301C1" w:rsidRPr="003F7263" w:rsidRDefault="001301C1" w:rsidP="00B315E0">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43132E1B"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51DCAB9B"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19B0456F"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1A646AEC" w14:textId="77777777" w:rsidR="001301C1" w:rsidRPr="003F7263" w:rsidRDefault="001301C1" w:rsidP="00B315E0">
            <w:pPr>
              <w:pStyle w:val="TAL"/>
              <w:rPr>
                <w:sz w:val="16"/>
              </w:rPr>
            </w:pPr>
          </w:p>
        </w:tc>
      </w:tr>
      <w:tr w:rsidR="001301C1" w:rsidRPr="003F7263" w14:paraId="5BC6E5D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A25CD2" w14:textId="77777777" w:rsidR="001301C1" w:rsidRPr="003F7263" w:rsidRDefault="001301C1" w:rsidP="00B315E0">
            <w:pPr>
              <w:pStyle w:val="TAL"/>
              <w:rPr>
                <w:sz w:val="16"/>
              </w:rPr>
            </w:pPr>
            <w:r w:rsidRPr="003F7263">
              <w:rPr>
                <w:sz w:val="16"/>
              </w:rPr>
              <w:t>7.1.1.7.1.1</w:t>
            </w:r>
          </w:p>
        </w:tc>
        <w:tc>
          <w:tcPr>
            <w:tcW w:w="2340" w:type="dxa"/>
            <w:gridSpan w:val="2"/>
            <w:tcBorders>
              <w:bottom w:val="single" w:sz="4" w:space="0" w:color="auto"/>
            </w:tcBorders>
            <w:shd w:val="clear" w:color="auto" w:fill="auto"/>
          </w:tcPr>
          <w:p w14:paraId="56CFA0C1" w14:textId="77777777" w:rsidR="001301C1" w:rsidRPr="003F7263" w:rsidRDefault="001301C1" w:rsidP="00B315E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656FC5A"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021C0CA6"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091DEAD7" w14:textId="77777777" w:rsidR="001301C1" w:rsidRPr="003F7263" w:rsidRDefault="001301C1" w:rsidP="00B315E0">
            <w:pPr>
              <w:pStyle w:val="TAL"/>
              <w:rPr>
                <w:sz w:val="16"/>
              </w:rPr>
            </w:pPr>
          </w:p>
        </w:tc>
      </w:tr>
      <w:tr w:rsidR="001301C1" w:rsidRPr="003F7263" w14:paraId="72BE6F3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6D431D" w14:textId="77777777" w:rsidR="001301C1" w:rsidRPr="003F7263" w:rsidRDefault="001301C1" w:rsidP="00B315E0">
            <w:pPr>
              <w:pStyle w:val="TAL"/>
              <w:rPr>
                <w:sz w:val="16"/>
              </w:rPr>
            </w:pPr>
            <w:r w:rsidRPr="003F7263">
              <w:rPr>
                <w:sz w:val="16"/>
              </w:rPr>
              <w:t>7.1.1.7.1.2</w:t>
            </w:r>
          </w:p>
        </w:tc>
        <w:tc>
          <w:tcPr>
            <w:tcW w:w="2340" w:type="dxa"/>
            <w:gridSpan w:val="2"/>
            <w:tcBorders>
              <w:bottom w:val="single" w:sz="4" w:space="0" w:color="auto"/>
            </w:tcBorders>
            <w:shd w:val="clear" w:color="auto" w:fill="auto"/>
          </w:tcPr>
          <w:p w14:paraId="12B49969" w14:textId="77777777" w:rsidR="001301C1" w:rsidRPr="003F7263" w:rsidRDefault="001301C1" w:rsidP="00B315E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56E1DF2"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5C7FADB8"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29385FC2" w14:textId="77777777" w:rsidR="001301C1" w:rsidRPr="003F7263" w:rsidRDefault="001301C1" w:rsidP="00B315E0">
            <w:pPr>
              <w:pStyle w:val="TAL"/>
              <w:rPr>
                <w:sz w:val="16"/>
              </w:rPr>
            </w:pPr>
          </w:p>
        </w:tc>
      </w:tr>
      <w:tr w:rsidR="001301C1" w:rsidRPr="003F7263" w14:paraId="077ECE86"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BE683B" w14:textId="77777777" w:rsidR="001301C1" w:rsidRPr="003F7263" w:rsidRDefault="001301C1" w:rsidP="00B315E0">
            <w:pPr>
              <w:pStyle w:val="TAL"/>
              <w:rPr>
                <w:sz w:val="16"/>
              </w:rPr>
            </w:pPr>
            <w:r w:rsidRPr="003F7263">
              <w:rPr>
                <w:sz w:val="16"/>
              </w:rPr>
              <w:t>7.1.1.7.1.3</w:t>
            </w:r>
          </w:p>
        </w:tc>
        <w:tc>
          <w:tcPr>
            <w:tcW w:w="2340" w:type="dxa"/>
            <w:gridSpan w:val="2"/>
            <w:tcBorders>
              <w:bottom w:val="single" w:sz="4" w:space="0" w:color="auto"/>
            </w:tcBorders>
            <w:shd w:val="clear" w:color="auto" w:fill="auto"/>
          </w:tcPr>
          <w:p w14:paraId="39B156A8" w14:textId="77777777" w:rsidR="001301C1" w:rsidRPr="003F7263" w:rsidRDefault="001301C1" w:rsidP="00B315E0">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3563FD9"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7EDC5958"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665C8C4A" w14:textId="77777777" w:rsidR="001301C1" w:rsidRPr="003F7263" w:rsidRDefault="001301C1" w:rsidP="00B315E0">
            <w:pPr>
              <w:pStyle w:val="TAL"/>
              <w:rPr>
                <w:sz w:val="16"/>
              </w:rPr>
            </w:pPr>
          </w:p>
        </w:tc>
      </w:tr>
      <w:tr w:rsidR="001301C1" w:rsidRPr="003F7263" w14:paraId="3F9A5A0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C5A3C7" w14:textId="77777777" w:rsidR="001301C1" w:rsidRPr="003F7263" w:rsidRDefault="001301C1" w:rsidP="00B315E0">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728CC82"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433A4814"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2DEC1197"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546B9E07" w14:textId="77777777" w:rsidR="001301C1" w:rsidRPr="003F7263" w:rsidRDefault="001301C1" w:rsidP="00B315E0">
            <w:pPr>
              <w:pStyle w:val="TAL"/>
              <w:rPr>
                <w:sz w:val="16"/>
              </w:rPr>
            </w:pPr>
          </w:p>
        </w:tc>
      </w:tr>
      <w:tr w:rsidR="001301C1" w:rsidRPr="003F7263" w14:paraId="642B8DB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F7C45BD" w14:textId="77777777" w:rsidR="001301C1" w:rsidRPr="003F7263" w:rsidRDefault="001301C1" w:rsidP="00B315E0">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7D8C27EB"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04E44E6C"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45A13603"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54A1F472" w14:textId="77777777" w:rsidR="001301C1" w:rsidRPr="003F7263" w:rsidRDefault="001301C1" w:rsidP="00B315E0">
            <w:pPr>
              <w:pStyle w:val="TAL"/>
              <w:rPr>
                <w:sz w:val="16"/>
              </w:rPr>
            </w:pPr>
          </w:p>
        </w:tc>
      </w:tr>
      <w:tr w:rsidR="001301C1" w:rsidRPr="003F7263" w14:paraId="17CAFE5E"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5E83FDA" w14:textId="77777777" w:rsidR="001301C1" w:rsidRPr="003F7263" w:rsidRDefault="001301C1" w:rsidP="00B315E0">
            <w:pPr>
              <w:pStyle w:val="TAL"/>
              <w:rPr>
                <w:sz w:val="16"/>
              </w:rPr>
            </w:pPr>
            <w:r w:rsidRPr="003F7263">
              <w:rPr>
                <w:sz w:val="16"/>
              </w:rPr>
              <w:t>7.1.2.2.5</w:t>
            </w:r>
          </w:p>
        </w:tc>
        <w:tc>
          <w:tcPr>
            <w:tcW w:w="2340" w:type="dxa"/>
            <w:gridSpan w:val="2"/>
            <w:tcBorders>
              <w:bottom w:val="single" w:sz="4" w:space="0" w:color="auto"/>
            </w:tcBorders>
            <w:shd w:val="clear" w:color="auto" w:fill="auto"/>
          </w:tcPr>
          <w:p w14:paraId="69E68BFF" w14:textId="77777777" w:rsidR="001301C1" w:rsidRPr="003F7263" w:rsidRDefault="001301C1" w:rsidP="00B315E0">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C95B4F0"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264B4C55"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31BC16FF" w14:textId="77777777" w:rsidR="001301C1" w:rsidRPr="003F7263" w:rsidRDefault="001301C1" w:rsidP="00B315E0">
            <w:pPr>
              <w:pStyle w:val="TAL"/>
              <w:rPr>
                <w:sz w:val="16"/>
              </w:rPr>
            </w:pPr>
          </w:p>
        </w:tc>
      </w:tr>
      <w:tr w:rsidR="001301C1" w:rsidRPr="003F7263" w14:paraId="47A59AD8"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8D2BCC" w14:textId="77777777" w:rsidR="001301C1" w:rsidRPr="003F7263" w:rsidRDefault="001301C1" w:rsidP="00B315E0">
            <w:pPr>
              <w:pStyle w:val="TAL"/>
              <w:rPr>
                <w:sz w:val="16"/>
              </w:rPr>
            </w:pPr>
            <w:r w:rsidRPr="003F7263">
              <w:rPr>
                <w:sz w:val="16"/>
              </w:rPr>
              <w:t>7.1.2.2.6</w:t>
            </w:r>
          </w:p>
        </w:tc>
        <w:tc>
          <w:tcPr>
            <w:tcW w:w="2340" w:type="dxa"/>
            <w:gridSpan w:val="2"/>
            <w:tcBorders>
              <w:bottom w:val="single" w:sz="4" w:space="0" w:color="auto"/>
            </w:tcBorders>
            <w:shd w:val="clear" w:color="auto" w:fill="auto"/>
          </w:tcPr>
          <w:p w14:paraId="7FD60E2B" w14:textId="77777777" w:rsidR="001301C1" w:rsidRPr="003F7263" w:rsidRDefault="001301C1" w:rsidP="00B315E0">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EA7863"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2B19560B"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0606A2F1" w14:textId="77777777" w:rsidR="001301C1" w:rsidRPr="003F7263" w:rsidRDefault="001301C1" w:rsidP="00B315E0">
            <w:pPr>
              <w:pStyle w:val="TAL"/>
              <w:rPr>
                <w:sz w:val="16"/>
              </w:rPr>
            </w:pPr>
          </w:p>
        </w:tc>
      </w:tr>
      <w:tr w:rsidR="001301C1" w:rsidRPr="003F7263" w14:paraId="5B174A91"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7321926" w14:textId="77777777" w:rsidR="001301C1" w:rsidRPr="003F7263" w:rsidRDefault="001301C1" w:rsidP="00B315E0">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7FBA7FD" w14:textId="77777777" w:rsidR="001301C1" w:rsidRPr="003F7263" w:rsidRDefault="001301C1" w:rsidP="00B315E0">
            <w:pPr>
              <w:pStyle w:val="TAL"/>
              <w:jc w:val="center"/>
              <w:rPr>
                <w:sz w:val="16"/>
              </w:rPr>
            </w:pPr>
          </w:p>
        </w:tc>
        <w:tc>
          <w:tcPr>
            <w:tcW w:w="2250" w:type="dxa"/>
            <w:gridSpan w:val="2"/>
            <w:tcBorders>
              <w:bottom w:val="single" w:sz="4" w:space="0" w:color="auto"/>
            </w:tcBorders>
            <w:shd w:val="clear" w:color="auto" w:fill="E8E8E8"/>
          </w:tcPr>
          <w:p w14:paraId="2C685EF1"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E8E8E8"/>
          </w:tcPr>
          <w:p w14:paraId="3B0F08B6"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E8E8E8"/>
          </w:tcPr>
          <w:p w14:paraId="4ACDFAB2" w14:textId="77777777" w:rsidR="001301C1" w:rsidRPr="003F7263" w:rsidRDefault="001301C1" w:rsidP="00B315E0">
            <w:pPr>
              <w:pStyle w:val="TAL"/>
              <w:rPr>
                <w:sz w:val="16"/>
              </w:rPr>
            </w:pPr>
          </w:p>
        </w:tc>
      </w:tr>
      <w:tr w:rsidR="001301C1" w:rsidRPr="003F7263" w14:paraId="62F7C00F"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947697" w14:textId="77777777" w:rsidR="001301C1" w:rsidRPr="003F7263" w:rsidRDefault="001301C1" w:rsidP="00B315E0">
            <w:pPr>
              <w:pStyle w:val="TAL"/>
              <w:rPr>
                <w:sz w:val="16"/>
              </w:rPr>
            </w:pPr>
            <w:r w:rsidRPr="003F7263">
              <w:rPr>
                <w:sz w:val="16"/>
              </w:rPr>
              <w:t>7.1.3.2.1</w:t>
            </w:r>
          </w:p>
        </w:tc>
        <w:tc>
          <w:tcPr>
            <w:tcW w:w="2340" w:type="dxa"/>
            <w:gridSpan w:val="2"/>
            <w:tcBorders>
              <w:bottom w:val="single" w:sz="4" w:space="0" w:color="auto"/>
            </w:tcBorders>
            <w:shd w:val="clear" w:color="auto" w:fill="auto"/>
          </w:tcPr>
          <w:p w14:paraId="05965780" w14:textId="77777777" w:rsidR="001301C1" w:rsidRPr="003F7263" w:rsidRDefault="001301C1" w:rsidP="00B315E0">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73A77867" w14:textId="77777777" w:rsidR="001301C1" w:rsidRPr="003F7263" w:rsidRDefault="001301C1" w:rsidP="00B315E0">
            <w:pPr>
              <w:pStyle w:val="TAL"/>
              <w:rPr>
                <w:sz w:val="16"/>
              </w:rPr>
            </w:pPr>
          </w:p>
        </w:tc>
        <w:tc>
          <w:tcPr>
            <w:tcW w:w="1903" w:type="dxa"/>
            <w:gridSpan w:val="2"/>
            <w:tcBorders>
              <w:bottom w:val="single" w:sz="4" w:space="0" w:color="auto"/>
            </w:tcBorders>
            <w:shd w:val="clear" w:color="auto" w:fill="auto"/>
          </w:tcPr>
          <w:p w14:paraId="7AC2FC61" w14:textId="77777777" w:rsidR="001301C1" w:rsidRPr="003F7263" w:rsidRDefault="001301C1" w:rsidP="00B315E0">
            <w:pPr>
              <w:pStyle w:val="TAL"/>
              <w:rPr>
                <w:sz w:val="16"/>
              </w:rPr>
            </w:pPr>
          </w:p>
        </w:tc>
        <w:tc>
          <w:tcPr>
            <w:tcW w:w="2483" w:type="dxa"/>
            <w:gridSpan w:val="2"/>
            <w:tcBorders>
              <w:bottom w:val="single" w:sz="4" w:space="0" w:color="auto"/>
            </w:tcBorders>
            <w:shd w:val="clear" w:color="auto" w:fill="auto"/>
          </w:tcPr>
          <w:p w14:paraId="255903E9" w14:textId="77777777" w:rsidR="001301C1" w:rsidRPr="003F7263" w:rsidRDefault="001301C1" w:rsidP="00B315E0">
            <w:pPr>
              <w:pStyle w:val="TAL"/>
              <w:rPr>
                <w:sz w:val="16"/>
              </w:rPr>
            </w:pPr>
          </w:p>
        </w:tc>
      </w:tr>
    </w:tbl>
    <w:p w14:paraId="558FE50D" w14:textId="77777777" w:rsidR="001301C1" w:rsidRPr="003F7263" w:rsidRDefault="001301C1" w:rsidP="001301C1"/>
    <w:p w14:paraId="296AF95C" w14:textId="77777777" w:rsidR="00790519" w:rsidRPr="003F7263" w:rsidRDefault="00790519" w:rsidP="00790519">
      <w:pPr>
        <w:pStyle w:val="2"/>
      </w:pPr>
      <w:bookmarkStart w:id="66" w:name="_Toc27419192"/>
      <w:bookmarkStart w:id="67" w:name="_Toc36040068"/>
      <w:bookmarkStart w:id="68" w:name="_Toc43900800"/>
      <w:bookmarkStart w:id="69" w:name="_Toc51768023"/>
      <w:bookmarkStart w:id="70" w:name="_Toc58241946"/>
      <w:bookmarkStart w:id="71" w:name="_Toc68076599"/>
      <w:bookmarkStart w:id="72" w:name="_Toc75369789"/>
      <w:bookmarkStart w:id="73" w:name="_Toc90490560"/>
      <w:bookmarkStart w:id="74" w:name="_Toc100141933"/>
      <w:bookmarkStart w:id="75" w:name="_Toc114918859"/>
      <w:r w:rsidRPr="003F7263">
        <w:t>4.2</w:t>
      </w:r>
      <w:r w:rsidRPr="003F7263">
        <w:tab/>
        <w:t>Protocol conformance test cases</w:t>
      </w:r>
      <w:r w:rsidRPr="003F7263" w:rsidDel="00062F2A">
        <w:t xml:space="preserve"> </w:t>
      </w:r>
      <w:r w:rsidRPr="003F7263">
        <w:t>Applicability Condition</w:t>
      </w:r>
      <w:bookmarkEnd w:id="66"/>
      <w:bookmarkEnd w:id="67"/>
      <w:bookmarkEnd w:id="68"/>
      <w:bookmarkEnd w:id="69"/>
      <w:bookmarkEnd w:id="70"/>
      <w:bookmarkEnd w:id="71"/>
      <w:bookmarkEnd w:id="72"/>
      <w:bookmarkEnd w:id="73"/>
      <w:bookmarkEnd w:id="74"/>
      <w:bookmarkEnd w:id="75"/>
    </w:p>
    <w:p w14:paraId="07ED1412" w14:textId="77777777" w:rsidR="00790519" w:rsidRPr="003F7263" w:rsidRDefault="00790519" w:rsidP="00790519">
      <w:pPr>
        <w:pStyle w:val="TH"/>
      </w:pPr>
      <w:r w:rsidRPr="003F7263">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790519" w:rsidRPr="003F7263" w14:paraId="7C58F5BB" w14:textId="77777777" w:rsidTr="00705597">
        <w:trPr>
          <w:gridAfter w:val="1"/>
          <w:wAfter w:w="33" w:type="dxa"/>
          <w:tblHeader/>
          <w:jc w:val="center"/>
        </w:trPr>
        <w:tc>
          <w:tcPr>
            <w:tcW w:w="990" w:type="dxa"/>
            <w:gridSpan w:val="2"/>
            <w:tcBorders>
              <w:bottom w:val="single" w:sz="4" w:space="0" w:color="auto"/>
            </w:tcBorders>
          </w:tcPr>
          <w:p w14:paraId="2D279B41" w14:textId="77777777" w:rsidR="00790519" w:rsidRPr="003F7263" w:rsidRDefault="00790519" w:rsidP="00B315E0">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37BE69A" w14:textId="77777777" w:rsidR="00790519" w:rsidRPr="003F7263" w:rsidRDefault="00790519" w:rsidP="00B315E0">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234A818E" w14:textId="77777777" w:rsidR="00790519" w:rsidRPr="003F7263" w:rsidRDefault="00790519" w:rsidP="00B315E0">
            <w:pPr>
              <w:pStyle w:val="TAH"/>
              <w:keepNext w:val="0"/>
              <w:keepLines w:val="0"/>
              <w:rPr>
                <w:sz w:val="16"/>
                <w:szCs w:val="16"/>
                <w:lang w:eastAsia="en-US"/>
              </w:rPr>
            </w:pPr>
            <w:r w:rsidRPr="003F7263">
              <w:rPr>
                <w:sz w:val="16"/>
                <w:szCs w:val="16"/>
                <w:lang w:eastAsia="en-US"/>
              </w:rPr>
              <w:t>Comment</w:t>
            </w:r>
          </w:p>
        </w:tc>
      </w:tr>
      <w:tr w:rsidR="00790519" w:rsidRPr="003F7263" w14:paraId="0B27FD8A" w14:textId="77777777" w:rsidTr="00705597">
        <w:trPr>
          <w:gridAfter w:val="1"/>
          <w:wAfter w:w="33" w:type="dxa"/>
          <w:jc w:val="center"/>
        </w:trPr>
        <w:tc>
          <w:tcPr>
            <w:tcW w:w="990" w:type="dxa"/>
            <w:gridSpan w:val="2"/>
            <w:tcBorders>
              <w:bottom w:val="single" w:sz="4" w:space="0" w:color="auto"/>
            </w:tcBorders>
          </w:tcPr>
          <w:p w14:paraId="7BD7FC45" w14:textId="77777777" w:rsidR="00790519" w:rsidRPr="003F7263" w:rsidRDefault="00790519" w:rsidP="00B315E0">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27F5CE4A" w14:textId="77777777" w:rsidR="00790519" w:rsidRPr="003F7263" w:rsidRDefault="00790519" w:rsidP="00B315E0">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1BF7C407" w14:textId="77777777" w:rsidR="00790519" w:rsidRPr="003F7263" w:rsidRDefault="00790519" w:rsidP="00B315E0">
            <w:pPr>
              <w:pStyle w:val="TAL"/>
              <w:rPr>
                <w:sz w:val="16"/>
                <w:szCs w:val="16"/>
                <w:lang w:eastAsia="en-US"/>
              </w:rPr>
            </w:pPr>
            <w:r w:rsidRPr="003F7263">
              <w:rPr>
                <w:sz w:val="16"/>
                <w:szCs w:val="16"/>
                <w:lang w:eastAsia="en-US"/>
              </w:rPr>
              <w:t>UEs supporting EN-DC</w:t>
            </w:r>
          </w:p>
        </w:tc>
      </w:tr>
      <w:tr w:rsidR="00790519" w:rsidRPr="003F7263" w14:paraId="140B61B8" w14:textId="77777777" w:rsidTr="00705597">
        <w:trPr>
          <w:gridAfter w:val="1"/>
          <w:wAfter w:w="33" w:type="dxa"/>
          <w:jc w:val="center"/>
        </w:trPr>
        <w:tc>
          <w:tcPr>
            <w:tcW w:w="990" w:type="dxa"/>
            <w:gridSpan w:val="2"/>
            <w:shd w:val="clear" w:color="auto" w:fill="auto"/>
          </w:tcPr>
          <w:p w14:paraId="18364511" w14:textId="77777777" w:rsidR="00790519" w:rsidRPr="003F7263" w:rsidRDefault="00790519" w:rsidP="00B315E0">
            <w:pPr>
              <w:pStyle w:val="TAL"/>
              <w:rPr>
                <w:sz w:val="16"/>
                <w:szCs w:val="16"/>
                <w:lang w:eastAsia="en-US"/>
              </w:rPr>
            </w:pPr>
            <w:r w:rsidRPr="003F7263">
              <w:rPr>
                <w:sz w:val="16"/>
                <w:szCs w:val="16"/>
                <w:lang w:eastAsia="en-US"/>
              </w:rPr>
              <w:t>C02</w:t>
            </w:r>
          </w:p>
        </w:tc>
        <w:tc>
          <w:tcPr>
            <w:tcW w:w="4414" w:type="dxa"/>
            <w:gridSpan w:val="2"/>
            <w:shd w:val="clear" w:color="auto" w:fill="auto"/>
          </w:tcPr>
          <w:p w14:paraId="75045DE9" w14:textId="77777777" w:rsidR="00790519" w:rsidRPr="003F7263" w:rsidRDefault="00790519" w:rsidP="00B315E0">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4393B173" w14:textId="77777777" w:rsidR="00790519" w:rsidRPr="003F7263" w:rsidRDefault="00790519" w:rsidP="00B315E0">
            <w:pPr>
              <w:pStyle w:val="TAL"/>
              <w:rPr>
                <w:sz w:val="16"/>
                <w:szCs w:val="16"/>
                <w:lang w:eastAsia="en-US"/>
              </w:rPr>
            </w:pPr>
            <w:r w:rsidRPr="003F7263">
              <w:rPr>
                <w:sz w:val="16"/>
                <w:szCs w:val="16"/>
                <w:lang w:eastAsia="en-US"/>
              </w:rPr>
              <w:t>UEs supporting 5GS and RLC UM Mode</w:t>
            </w:r>
          </w:p>
        </w:tc>
      </w:tr>
      <w:tr w:rsidR="00790519" w:rsidRPr="003F7263" w14:paraId="35834B43" w14:textId="77777777" w:rsidTr="00705597">
        <w:trPr>
          <w:gridAfter w:val="1"/>
          <w:wAfter w:w="33" w:type="dxa"/>
          <w:jc w:val="center"/>
        </w:trPr>
        <w:tc>
          <w:tcPr>
            <w:tcW w:w="990" w:type="dxa"/>
            <w:gridSpan w:val="2"/>
            <w:shd w:val="clear" w:color="auto" w:fill="auto"/>
          </w:tcPr>
          <w:p w14:paraId="13B09AA0" w14:textId="77777777" w:rsidR="00790519" w:rsidRPr="003F7263" w:rsidRDefault="00790519" w:rsidP="00B315E0">
            <w:pPr>
              <w:pStyle w:val="TAL"/>
              <w:rPr>
                <w:sz w:val="16"/>
                <w:szCs w:val="16"/>
                <w:lang w:eastAsia="en-US"/>
              </w:rPr>
            </w:pPr>
            <w:r w:rsidRPr="003F7263">
              <w:rPr>
                <w:sz w:val="16"/>
                <w:szCs w:val="16"/>
                <w:lang w:eastAsia="en-US"/>
              </w:rPr>
              <w:t>C03</w:t>
            </w:r>
          </w:p>
        </w:tc>
        <w:tc>
          <w:tcPr>
            <w:tcW w:w="4414" w:type="dxa"/>
            <w:gridSpan w:val="2"/>
            <w:shd w:val="clear" w:color="auto" w:fill="auto"/>
          </w:tcPr>
          <w:p w14:paraId="7928AA3D" w14:textId="77777777" w:rsidR="00790519" w:rsidRPr="003F7263" w:rsidRDefault="00790519" w:rsidP="00B315E0">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2817D641" w14:textId="77777777" w:rsidR="00790519" w:rsidRPr="003F7263" w:rsidRDefault="00790519" w:rsidP="00B315E0">
            <w:pPr>
              <w:pStyle w:val="TAL"/>
              <w:rPr>
                <w:sz w:val="16"/>
                <w:szCs w:val="16"/>
                <w:lang w:eastAsia="en-US"/>
              </w:rPr>
            </w:pPr>
            <w:r w:rsidRPr="003F7263">
              <w:rPr>
                <w:sz w:val="16"/>
                <w:szCs w:val="16"/>
                <w:lang w:eastAsia="en-US"/>
              </w:rPr>
              <w:t>UEs supporting 5GS and Long DRX Cycle</w:t>
            </w:r>
          </w:p>
        </w:tc>
      </w:tr>
      <w:tr w:rsidR="00790519" w:rsidRPr="003F7263" w14:paraId="6AFC5437" w14:textId="77777777" w:rsidTr="00705597">
        <w:trPr>
          <w:gridAfter w:val="1"/>
          <w:wAfter w:w="33" w:type="dxa"/>
          <w:jc w:val="center"/>
        </w:trPr>
        <w:tc>
          <w:tcPr>
            <w:tcW w:w="990" w:type="dxa"/>
            <w:gridSpan w:val="2"/>
            <w:shd w:val="clear" w:color="auto" w:fill="auto"/>
          </w:tcPr>
          <w:p w14:paraId="08EB2668" w14:textId="77777777" w:rsidR="00790519" w:rsidRPr="003F7263" w:rsidRDefault="00790519" w:rsidP="00B315E0">
            <w:pPr>
              <w:pStyle w:val="TAL"/>
              <w:rPr>
                <w:sz w:val="16"/>
                <w:szCs w:val="16"/>
                <w:lang w:eastAsia="en-US"/>
              </w:rPr>
            </w:pPr>
            <w:r w:rsidRPr="003F7263">
              <w:rPr>
                <w:sz w:val="16"/>
                <w:szCs w:val="16"/>
                <w:lang w:eastAsia="en-US"/>
              </w:rPr>
              <w:t>C04</w:t>
            </w:r>
          </w:p>
        </w:tc>
        <w:tc>
          <w:tcPr>
            <w:tcW w:w="4414" w:type="dxa"/>
            <w:gridSpan w:val="2"/>
            <w:shd w:val="clear" w:color="auto" w:fill="auto"/>
          </w:tcPr>
          <w:p w14:paraId="402D07D2" w14:textId="77777777" w:rsidR="00790519" w:rsidRPr="003F7263" w:rsidRDefault="00790519" w:rsidP="00B315E0">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1A91EB4B" w14:textId="77777777" w:rsidR="00790519" w:rsidRPr="003F7263" w:rsidRDefault="00790519" w:rsidP="00B315E0">
            <w:pPr>
              <w:pStyle w:val="TAL"/>
              <w:rPr>
                <w:sz w:val="16"/>
                <w:szCs w:val="16"/>
                <w:lang w:eastAsia="en-US"/>
              </w:rPr>
            </w:pPr>
            <w:r w:rsidRPr="003F7263">
              <w:rPr>
                <w:sz w:val="16"/>
                <w:szCs w:val="16"/>
                <w:lang w:eastAsia="en-US"/>
              </w:rPr>
              <w:t>UEs supporting 5GS and short DRX cycle</w:t>
            </w:r>
          </w:p>
        </w:tc>
      </w:tr>
      <w:tr w:rsidR="00790519" w:rsidRPr="003F7263" w14:paraId="12470187" w14:textId="77777777" w:rsidTr="00705597">
        <w:trPr>
          <w:gridAfter w:val="1"/>
          <w:wAfter w:w="33" w:type="dxa"/>
          <w:jc w:val="center"/>
        </w:trPr>
        <w:tc>
          <w:tcPr>
            <w:tcW w:w="990" w:type="dxa"/>
            <w:gridSpan w:val="2"/>
            <w:shd w:val="clear" w:color="auto" w:fill="auto"/>
          </w:tcPr>
          <w:p w14:paraId="6D37B61E" w14:textId="77777777" w:rsidR="00790519" w:rsidRPr="003F7263" w:rsidRDefault="00790519" w:rsidP="00B315E0">
            <w:pPr>
              <w:pStyle w:val="TAL"/>
              <w:rPr>
                <w:sz w:val="16"/>
                <w:szCs w:val="16"/>
                <w:lang w:eastAsia="en-US"/>
              </w:rPr>
            </w:pPr>
            <w:r w:rsidRPr="003F7263">
              <w:rPr>
                <w:sz w:val="16"/>
                <w:szCs w:val="16"/>
                <w:lang w:eastAsia="en-US"/>
              </w:rPr>
              <w:t>C05</w:t>
            </w:r>
          </w:p>
        </w:tc>
        <w:tc>
          <w:tcPr>
            <w:tcW w:w="4414" w:type="dxa"/>
            <w:gridSpan w:val="2"/>
            <w:shd w:val="clear" w:color="auto" w:fill="auto"/>
          </w:tcPr>
          <w:p w14:paraId="0D528BB9" w14:textId="77777777" w:rsidR="00790519" w:rsidRPr="003F7263" w:rsidRDefault="00790519" w:rsidP="00B315E0">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32C6DE32" w14:textId="77777777" w:rsidR="00790519" w:rsidRPr="003F7263" w:rsidRDefault="00790519" w:rsidP="00B315E0">
            <w:pPr>
              <w:pStyle w:val="TAL"/>
              <w:rPr>
                <w:sz w:val="16"/>
                <w:szCs w:val="16"/>
                <w:lang w:eastAsia="en-US"/>
              </w:rPr>
            </w:pPr>
            <w:r w:rsidRPr="003F7263">
              <w:rPr>
                <w:sz w:val="16"/>
                <w:szCs w:val="16"/>
                <w:lang w:eastAsia="en-US"/>
              </w:rPr>
              <w:t>UEs supporting 5GS and RLC UM with 6-bit length of RLC sequence number</w:t>
            </w:r>
          </w:p>
        </w:tc>
      </w:tr>
      <w:tr w:rsidR="00790519" w:rsidRPr="003F7263" w14:paraId="2CA39EDC" w14:textId="77777777" w:rsidTr="00705597">
        <w:trPr>
          <w:gridAfter w:val="1"/>
          <w:wAfter w:w="33" w:type="dxa"/>
          <w:jc w:val="center"/>
        </w:trPr>
        <w:tc>
          <w:tcPr>
            <w:tcW w:w="990" w:type="dxa"/>
            <w:gridSpan w:val="2"/>
            <w:shd w:val="clear" w:color="auto" w:fill="auto"/>
          </w:tcPr>
          <w:p w14:paraId="491257F5" w14:textId="77777777" w:rsidR="00790519" w:rsidRPr="003F7263" w:rsidRDefault="00790519" w:rsidP="00B315E0">
            <w:pPr>
              <w:pStyle w:val="TAL"/>
              <w:rPr>
                <w:sz w:val="16"/>
                <w:szCs w:val="16"/>
                <w:lang w:eastAsia="en-US"/>
              </w:rPr>
            </w:pPr>
            <w:r w:rsidRPr="003F7263">
              <w:rPr>
                <w:sz w:val="16"/>
                <w:szCs w:val="16"/>
                <w:lang w:eastAsia="en-US"/>
              </w:rPr>
              <w:t>C06</w:t>
            </w:r>
          </w:p>
        </w:tc>
        <w:tc>
          <w:tcPr>
            <w:tcW w:w="4414" w:type="dxa"/>
            <w:gridSpan w:val="2"/>
            <w:shd w:val="clear" w:color="auto" w:fill="auto"/>
          </w:tcPr>
          <w:p w14:paraId="5FC52985" w14:textId="77777777" w:rsidR="00790519" w:rsidRPr="003F7263" w:rsidRDefault="00790519" w:rsidP="00B315E0">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29D6B327" w14:textId="77777777" w:rsidR="00790519" w:rsidRPr="003F7263" w:rsidRDefault="00790519" w:rsidP="00B315E0">
            <w:pPr>
              <w:pStyle w:val="TAL"/>
              <w:rPr>
                <w:sz w:val="16"/>
                <w:szCs w:val="16"/>
                <w:lang w:eastAsia="en-US"/>
              </w:rPr>
            </w:pPr>
            <w:r w:rsidRPr="003F7263">
              <w:rPr>
                <w:sz w:val="16"/>
                <w:szCs w:val="16"/>
                <w:lang w:eastAsia="en-US"/>
              </w:rPr>
              <w:t>UEs supporting 5GS and RLC UM with 12-bit length of RLC sequence number</w:t>
            </w:r>
          </w:p>
        </w:tc>
      </w:tr>
      <w:tr w:rsidR="00E5775A" w:rsidRPr="003F7263" w14:paraId="76E7C954" w14:textId="77777777" w:rsidTr="00705597">
        <w:trPr>
          <w:gridBefore w:val="1"/>
          <w:wBefore w:w="33" w:type="dxa"/>
          <w:jc w:val="center"/>
        </w:trPr>
        <w:tc>
          <w:tcPr>
            <w:tcW w:w="990" w:type="dxa"/>
            <w:gridSpan w:val="2"/>
            <w:shd w:val="clear" w:color="auto" w:fill="auto"/>
          </w:tcPr>
          <w:p w14:paraId="240AC5BF" w14:textId="77777777" w:rsidR="00E5775A" w:rsidRPr="003F7263" w:rsidRDefault="00E5775A" w:rsidP="00B315E0">
            <w:pPr>
              <w:pStyle w:val="TAL"/>
              <w:rPr>
                <w:sz w:val="16"/>
                <w:szCs w:val="16"/>
              </w:rPr>
            </w:pPr>
            <w:r w:rsidRPr="003F7263">
              <w:rPr>
                <w:sz w:val="16"/>
                <w:szCs w:val="16"/>
              </w:rPr>
              <w:t>C07</w:t>
            </w:r>
          </w:p>
        </w:tc>
        <w:tc>
          <w:tcPr>
            <w:tcW w:w="4414" w:type="dxa"/>
            <w:gridSpan w:val="2"/>
            <w:shd w:val="clear" w:color="auto" w:fill="auto"/>
          </w:tcPr>
          <w:p w14:paraId="4C5106DB" w14:textId="44240BDD" w:rsidR="00E5775A" w:rsidRPr="003F7263" w:rsidRDefault="00E5775A" w:rsidP="00B315E0">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B80CA8F" w14:textId="29DF95EC" w:rsidR="00E5775A" w:rsidRPr="003F7263" w:rsidRDefault="00E5775A" w:rsidP="00B315E0">
            <w:pPr>
              <w:pStyle w:val="TAL"/>
              <w:rPr>
                <w:sz w:val="16"/>
                <w:szCs w:val="16"/>
              </w:rPr>
            </w:pPr>
            <w:proofErr w:type="spellStart"/>
            <w:r w:rsidRPr="003F7263">
              <w:rPr>
                <w:sz w:val="16"/>
                <w:szCs w:val="16"/>
              </w:rPr>
              <w:t>Ues</w:t>
            </w:r>
            <w:proofErr w:type="spellEnd"/>
            <w:r w:rsidRPr="003F7263">
              <w:rPr>
                <w:sz w:val="16"/>
                <w:szCs w:val="16"/>
              </w:rPr>
              <w:t xml:space="preserve"> supporting 5GS and RLC AM with 12-bit length of RLC sequence number</w:t>
            </w:r>
          </w:p>
        </w:tc>
      </w:tr>
      <w:tr w:rsidR="00E5775A" w:rsidRPr="003F7263" w14:paraId="4BCECAD9" w14:textId="77777777" w:rsidTr="00705597">
        <w:trPr>
          <w:gridBefore w:val="1"/>
          <w:wBefore w:w="33" w:type="dxa"/>
          <w:jc w:val="center"/>
        </w:trPr>
        <w:tc>
          <w:tcPr>
            <w:tcW w:w="990" w:type="dxa"/>
            <w:gridSpan w:val="2"/>
            <w:shd w:val="clear" w:color="auto" w:fill="auto"/>
          </w:tcPr>
          <w:p w14:paraId="3523A59C" w14:textId="77777777" w:rsidR="00E5775A" w:rsidRPr="003F7263" w:rsidRDefault="00E5775A" w:rsidP="00B315E0">
            <w:pPr>
              <w:pStyle w:val="TAL"/>
              <w:rPr>
                <w:sz w:val="16"/>
                <w:szCs w:val="16"/>
              </w:rPr>
            </w:pPr>
            <w:r w:rsidRPr="003F7263">
              <w:rPr>
                <w:sz w:val="16"/>
                <w:szCs w:val="16"/>
              </w:rPr>
              <w:t>C08</w:t>
            </w:r>
          </w:p>
        </w:tc>
        <w:tc>
          <w:tcPr>
            <w:tcW w:w="4414" w:type="dxa"/>
            <w:gridSpan w:val="2"/>
            <w:shd w:val="clear" w:color="auto" w:fill="auto"/>
          </w:tcPr>
          <w:p w14:paraId="33952285" w14:textId="3B41EBEB" w:rsidR="00E5775A" w:rsidRPr="003F7263" w:rsidRDefault="00E5775A" w:rsidP="00B315E0">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B5A21C7" w14:textId="6DF907AD" w:rsidR="00E5775A" w:rsidRPr="003F7263" w:rsidRDefault="00E5775A" w:rsidP="00B315E0">
            <w:pPr>
              <w:pStyle w:val="TAL"/>
              <w:rPr>
                <w:sz w:val="16"/>
                <w:szCs w:val="16"/>
              </w:rPr>
            </w:pPr>
            <w:proofErr w:type="spellStart"/>
            <w:r w:rsidRPr="003F7263">
              <w:rPr>
                <w:sz w:val="16"/>
                <w:szCs w:val="16"/>
              </w:rPr>
              <w:t>Ues</w:t>
            </w:r>
            <w:proofErr w:type="spellEnd"/>
            <w:r w:rsidRPr="003F7263">
              <w:rPr>
                <w:sz w:val="16"/>
                <w:szCs w:val="16"/>
              </w:rPr>
              <w:t xml:space="preserve"> supporting 5GS and 12-bit length of PDCP sequence number</w:t>
            </w:r>
          </w:p>
        </w:tc>
      </w:tr>
      <w:tr w:rsidR="00790519" w:rsidRPr="003F7263" w14:paraId="39688BA0" w14:textId="77777777" w:rsidTr="00705597">
        <w:trPr>
          <w:gridAfter w:val="1"/>
          <w:wAfter w:w="33" w:type="dxa"/>
          <w:jc w:val="center"/>
        </w:trPr>
        <w:tc>
          <w:tcPr>
            <w:tcW w:w="990" w:type="dxa"/>
            <w:gridSpan w:val="2"/>
            <w:shd w:val="clear" w:color="auto" w:fill="auto"/>
          </w:tcPr>
          <w:p w14:paraId="1C122089" w14:textId="77777777" w:rsidR="00790519" w:rsidRPr="003F7263" w:rsidRDefault="00790519" w:rsidP="00B315E0">
            <w:pPr>
              <w:pStyle w:val="TAL"/>
              <w:rPr>
                <w:sz w:val="16"/>
                <w:szCs w:val="16"/>
                <w:lang w:eastAsia="en-US"/>
              </w:rPr>
            </w:pPr>
            <w:r w:rsidRPr="003F7263">
              <w:rPr>
                <w:sz w:val="16"/>
                <w:szCs w:val="16"/>
                <w:lang w:eastAsia="en-US"/>
              </w:rPr>
              <w:t>C07</w:t>
            </w:r>
          </w:p>
        </w:tc>
        <w:tc>
          <w:tcPr>
            <w:tcW w:w="4414" w:type="dxa"/>
            <w:gridSpan w:val="2"/>
            <w:shd w:val="clear" w:color="auto" w:fill="auto"/>
          </w:tcPr>
          <w:p w14:paraId="7E76ED99" w14:textId="77777777" w:rsidR="00790519" w:rsidRPr="003F7263" w:rsidRDefault="00790519" w:rsidP="00B315E0">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38611E0" w14:textId="77777777" w:rsidR="00790519" w:rsidRPr="003F7263" w:rsidRDefault="00790519" w:rsidP="00B315E0">
            <w:pPr>
              <w:pStyle w:val="TAL"/>
              <w:rPr>
                <w:sz w:val="16"/>
                <w:szCs w:val="16"/>
                <w:lang w:eastAsia="en-US"/>
              </w:rPr>
            </w:pPr>
            <w:r w:rsidRPr="003F7263">
              <w:rPr>
                <w:sz w:val="16"/>
                <w:szCs w:val="16"/>
                <w:lang w:eastAsia="en-US"/>
              </w:rPr>
              <w:t>UEs supporting 5GS and RLC AM with 12-bit length of RLC sequence number</w:t>
            </w:r>
          </w:p>
        </w:tc>
      </w:tr>
      <w:tr w:rsidR="00361C14" w:rsidRPr="003F7263" w14:paraId="772AB72A" w14:textId="77777777" w:rsidTr="00361C14">
        <w:trPr>
          <w:gridAfter w:val="1"/>
          <w:wAfter w:w="33" w:type="dxa"/>
          <w:jc w:val="center"/>
          <w:ins w:id="76" w:author="HUAWEI" w:date="2022-11-04T17:3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226289" w14:textId="77777777" w:rsidR="00361C14" w:rsidRPr="00361C14" w:rsidRDefault="00361C14" w:rsidP="00B315E0">
            <w:pPr>
              <w:pStyle w:val="TAL"/>
              <w:rPr>
                <w:ins w:id="77" w:author="HUAWEI" w:date="2022-11-04T17:35:00Z"/>
                <w:sz w:val="16"/>
                <w:szCs w:val="16"/>
                <w:lang w:eastAsia="en-US"/>
              </w:rPr>
            </w:pPr>
            <w:ins w:id="78" w:author="HUAWEI" w:date="2022-11-04T17:35:00Z">
              <w:r w:rsidRPr="00361C14">
                <w:rPr>
                  <w:sz w:val="16"/>
                  <w:szCs w:val="16"/>
                  <w:lang w:eastAsia="en-US"/>
                </w:rPr>
                <w:t>C07A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2B0F9E" w14:textId="77777777" w:rsidR="00361C14" w:rsidRPr="00361C14" w:rsidRDefault="00361C14" w:rsidP="00B315E0">
            <w:pPr>
              <w:pStyle w:val="TAL"/>
              <w:rPr>
                <w:ins w:id="79" w:author="HUAWEI" w:date="2022-11-04T17:35:00Z"/>
                <w:sz w:val="16"/>
                <w:szCs w:val="16"/>
                <w:lang w:eastAsia="en-US"/>
              </w:rPr>
            </w:pPr>
            <w:ins w:id="80" w:author="HUAWEI" w:date="2022-11-04T17:35:00Z">
              <w:r w:rsidRPr="00361C14">
                <w:rPr>
                  <w:sz w:val="16"/>
                  <w:szCs w:val="16"/>
                  <w:lang w:eastAsia="en-US"/>
                </w:rPr>
                <w:t>IF A.4.3.4-1/1A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2DED0" w14:textId="77777777" w:rsidR="00361C14" w:rsidRPr="00361C14" w:rsidRDefault="00361C14" w:rsidP="00B315E0">
            <w:pPr>
              <w:pStyle w:val="TAL"/>
              <w:rPr>
                <w:ins w:id="81" w:author="HUAWEI" w:date="2022-11-04T17:35:00Z"/>
                <w:sz w:val="16"/>
                <w:szCs w:val="16"/>
                <w:lang w:eastAsia="en-US"/>
              </w:rPr>
            </w:pPr>
            <w:ins w:id="82" w:author="HUAWEI" w:date="2022-11-04T17:35:00Z">
              <w:r w:rsidRPr="00361C14">
                <w:rPr>
                  <w:sz w:val="16"/>
                  <w:szCs w:val="16"/>
                  <w:lang w:eastAsia="en-US"/>
                </w:rPr>
                <w:t>UEs supporting 5GS and RLC AM with 18-bit length of RLC sequence number</w:t>
              </w:r>
            </w:ins>
          </w:p>
        </w:tc>
      </w:tr>
      <w:tr w:rsidR="00790519" w:rsidRPr="003F7263" w14:paraId="04CC3E7C" w14:textId="77777777" w:rsidTr="00705597">
        <w:trPr>
          <w:gridAfter w:val="1"/>
          <w:wAfter w:w="33" w:type="dxa"/>
          <w:jc w:val="center"/>
        </w:trPr>
        <w:tc>
          <w:tcPr>
            <w:tcW w:w="990" w:type="dxa"/>
            <w:gridSpan w:val="2"/>
            <w:shd w:val="clear" w:color="auto" w:fill="auto"/>
          </w:tcPr>
          <w:p w14:paraId="7AC15D60" w14:textId="77777777" w:rsidR="00790519" w:rsidRPr="003F7263" w:rsidRDefault="00790519" w:rsidP="00B315E0">
            <w:pPr>
              <w:pStyle w:val="TAL"/>
              <w:rPr>
                <w:sz w:val="16"/>
                <w:szCs w:val="16"/>
                <w:lang w:eastAsia="en-US"/>
              </w:rPr>
            </w:pPr>
            <w:r w:rsidRPr="003F7263">
              <w:rPr>
                <w:sz w:val="16"/>
                <w:szCs w:val="16"/>
                <w:lang w:eastAsia="en-US"/>
              </w:rPr>
              <w:t>C08</w:t>
            </w:r>
          </w:p>
        </w:tc>
        <w:tc>
          <w:tcPr>
            <w:tcW w:w="4414" w:type="dxa"/>
            <w:gridSpan w:val="2"/>
            <w:shd w:val="clear" w:color="auto" w:fill="auto"/>
          </w:tcPr>
          <w:p w14:paraId="67282D6D" w14:textId="77777777" w:rsidR="00790519" w:rsidRPr="003F7263" w:rsidRDefault="00790519" w:rsidP="00B315E0">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0B638AB0" w14:textId="77777777" w:rsidR="00790519" w:rsidRPr="003F7263" w:rsidRDefault="00790519" w:rsidP="00B315E0">
            <w:pPr>
              <w:pStyle w:val="TAL"/>
              <w:rPr>
                <w:sz w:val="16"/>
                <w:szCs w:val="16"/>
                <w:lang w:eastAsia="en-US"/>
              </w:rPr>
            </w:pPr>
            <w:r w:rsidRPr="003F7263">
              <w:rPr>
                <w:sz w:val="16"/>
                <w:szCs w:val="16"/>
                <w:lang w:eastAsia="en-US"/>
              </w:rPr>
              <w:t>UEs supporting 5GS and 12-bit length of PDCP sequence number</w:t>
            </w:r>
          </w:p>
        </w:tc>
      </w:tr>
      <w:tr w:rsidR="00361C14" w:rsidRPr="003F7263" w14:paraId="4B846091" w14:textId="77777777" w:rsidTr="00361C14">
        <w:trPr>
          <w:gridAfter w:val="1"/>
          <w:wAfter w:w="33" w:type="dxa"/>
          <w:jc w:val="center"/>
          <w:ins w:id="83" w:author="HUAWEI" w:date="2022-11-04T17:3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7F07C" w14:textId="77777777" w:rsidR="00361C14" w:rsidRPr="00361C14" w:rsidRDefault="00361C14" w:rsidP="00B315E0">
            <w:pPr>
              <w:pStyle w:val="TAL"/>
              <w:rPr>
                <w:ins w:id="84" w:author="HUAWEI" w:date="2022-11-04T17:36:00Z"/>
                <w:sz w:val="16"/>
                <w:szCs w:val="16"/>
                <w:lang w:eastAsia="en-US"/>
              </w:rPr>
            </w:pPr>
            <w:ins w:id="85" w:author="HUAWEI" w:date="2022-11-04T17:36:00Z">
              <w:r w:rsidRPr="00361C14">
                <w:rPr>
                  <w:sz w:val="16"/>
                  <w:szCs w:val="16"/>
                  <w:lang w:eastAsia="en-US"/>
                </w:rPr>
                <w:t>C08A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11ADA6" w14:textId="77777777" w:rsidR="00361C14" w:rsidRPr="00361C14" w:rsidRDefault="00361C14" w:rsidP="00B315E0">
            <w:pPr>
              <w:pStyle w:val="TAL"/>
              <w:rPr>
                <w:ins w:id="86" w:author="HUAWEI" w:date="2022-11-04T17:36:00Z"/>
                <w:sz w:val="16"/>
                <w:szCs w:val="16"/>
                <w:lang w:eastAsia="en-US"/>
              </w:rPr>
            </w:pPr>
            <w:ins w:id="87" w:author="HUAWEI" w:date="2022-11-04T17:36:00Z">
              <w:r w:rsidRPr="00361C14">
                <w:rPr>
                  <w:sz w:val="16"/>
                  <w:szCs w:val="16"/>
                  <w:lang w:eastAsia="en-US"/>
                </w:rPr>
                <w:t>IF A.4.3.3-1/1A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3F82A9" w14:textId="77777777" w:rsidR="00361C14" w:rsidRPr="00361C14" w:rsidRDefault="00361C14" w:rsidP="00B315E0">
            <w:pPr>
              <w:pStyle w:val="TAL"/>
              <w:rPr>
                <w:ins w:id="88" w:author="HUAWEI" w:date="2022-11-04T17:36:00Z"/>
                <w:sz w:val="16"/>
                <w:szCs w:val="16"/>
                <w:lang w:eastAsia="en-US"/>
              </w:rPr>
            </w:pPr>
            <w:ins w:id="89" w:author="HUAWEI" w:date="2022-11-04T17:36:00Z">
              <w:r w:rsidRPr="00361C14">
                <w:rPr>
                  <w:sz w:val="16"/>
                  <w:szCs w:val="16"/>
                  <w:lang w:eastAsia="en-US"/>
                </w:rPr>
                <w:t>UEs supporting 5GS and 18-bit length of PDCP sequence number</w:t>
              </w:r>
            </w:ins>
          </w:p>
        </w:tc>
      </w:tr>
      <w:tr w:rsidR="00790519" w:rsidRPr="003F7263" w14:paraId="28CF5BE3" w14:textId="77777777" w:rsidTr="00705597">
        <w:trPr>
          <w:gridAfter w:val="1"/>
          <w:wAfter w:w="33" w:type="dxa"/>
          <w:jc w:val="center"/>
        </w:trPr>
        <w:tc>
          <w:tcPr>
            <w:tcW w:w="990" w:type="dxa"/>
            <w:gridSpan w:val="2"/>
            <w:shd w:val="clear" w:color="auto" w:fill="auto"/>
          </w:tcPr>
          <w:p w14:paraId="2A85C588" w14:textId="77777777" w:rsidR="00790519" w:rsidRPr="003F7263" w:rsidRDefault="00790519" w:rsidP="00B315E0">
            <w:pPr>
              <w:pStyle w:val="TAL"/>
              <w:rPr>
                <w:sz w:val="16"/>
                <w:szCs w:val="16"/>
                <w:lang w:eastAsia="en-US"/>
              </w:rPr>
            </w:pPr>
            <w:r w:rsidRPr="003F7263">
              <w:rPr>
                <w:sz w:val="16"/>
                <w:szCs w:val="16"/>
                <w:lang w:eastAsia="en-US"/>
              </w:rPr>
              <w:t>C09</w:t>
            </w:r>
          </w:p>
        </w:tc>
        <w:tc>
          <w:tcPr>
            <w:tcW w:w="4414" w:type="dxa"/>
            <w:gridSpan w:val="2"/>
            <w:shd w:val="clear" w:color="auto" w:fill="auto"/>
          </w:tcPr>
          <w:p w14:paraId="68F7CBDE"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0554FF36" w14:textId="77777777" w:rsidR="00790519" w:rsidRPr="003F7263" w:rsidRDefault="00790519" w:rsidP="00B315E0">
            <w:pPr>
              <w:pStyle w:val="TAL"/>
              <w:rPr>
                <w:sz w:val="16"/>
                <w:szCs w:val="16"/>
                <w:lang w:eastAsia="en-US"/>
              </w:rPr>
            </w:pPr>
            <w:r w:rsidRPr="003F7263">
              <w:rPr>
                <w:sz w:val="16"/>
                <w:szCs w:val="16"/>
                <w:lang w:eastAsia="en-US"/>
              </w:rPr>
              <w:t>UEs supporting 5GS and ZUC Algorithm</w:t>
            </w:r>
          </w:p>
        </w:tc>
      </w:tr>
      <w:tr w:rsidR="00790519" w:rsidRPr="003F7263" w14:paraId="2B4C69B4" w14:textId="77777777" w:rsidTr="00705597">
        <w:trPr>
          <w:gridAfter w:val="1"/>
          <w:wAfter w:w="33" w:type="dxa"/>
          <w:jc w:val="center"/>
        </w:trPr>
        <w:tc>
          <w:tcPr>
            <w:tcW w:w="990" w:type="dxa"/>
            <w:gridSpan w:val="2"/>
            <w:shd w:val="clear" w:color="auto" w:fill="auto"/>
          </w:tcPr>
          <w:p w14:paraId="3604DFD1" w14:textId="77777777" w:rsidR="00790519" w:rsidRPr="003F7263" w:rsidRDefault="00790519" w:rsidP="00B315E0">
            <w:pPr>
              <w:pStyle w:val="TAL"/>
              <w:rPr>
                <w:sz w:val="16"/>
                <w:szCs w:val="16"/>
                <w:lang w:eastAsia="en-US"/>
              </w:rPr>
            </w:pPr>
            <w:r w:rsidRPr="003F7263">
              <w:rPr>
                <w:sz w:val="16"/>
                <w:szCs w:val="16"/>
                <w:lang w:eastAsia="en-US"/>
              </w:rPr>
              <w:t>C10</w:t>
            </w:r>
          </w:p>
        </w:tc>
        <w:tc>
          <w:tcPr>
            <w:tcW w:w="4414" w:type="dxa"/>
            <w:gridSpan w:val="2"/>
            <w:shd w:val="clear" w:color="auto" w:fill="auto"/>
          </w:tcPr>
          <w:p w14:paraId="740B3249"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6C9500CB" w14:textId="77777777" w:rsidR="00790519" w:rsidRPr="003F7263" w:rsidRDefault="00790519" w:rsidP="00B315E0">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90519" w:rsidRPr="003F7263" w14:paraId="357A4838" w14:textId="77777777" w:rsidTr="00705597">
        <w:trPr>
          <w:gridAfter w:val="1"/>
          <w:wAfter w:w="33" w:type="dxa"/>
          <w:jc w:val="center"/>
        </w:trPr>
        <w:tc>
          <w:tcPr>
            <w:tcW w:w="990" w:type="dxa"/>
            <w:gridSpan w:val="2"/>
            <w:shd w:val="clear" w:color="auto" w:fill="auto"/>
          </w:tcPr>
          <w:p w14:paraId="2D7FDEE8" w14:textId="77777777" w:rsidR="00790519" w:rsidRPr="003F7263" w:rsidRDefault="00790519" w:rsidP="00B315E0">
            <w:pPr>
              <w:pStyle w:val="TAL"/>
              <w:rPr>
                <w:sz w:val="16"/>
                <w:szCs w:val="16"/>
                <w:lang w:eastAsia="en-US"/>
              </w:rPr>
            </w:pPr>
            <w:r w:rsidRPr="003F7263">
              <w:rPr>
                <w:sz w:val="16"/>
                <w:szCs w:val="16"/>
                <w:lang w:eastAsia="en-US"/>
              </w:rPr>
              <w:t>C11</w:t>
            </w:r>
          </w:p>
        </w:tc>
        <w:tc>
          <w:tcPr>
            <w:tcW w:w="4414" w:type="dxa"/>
            <w:gridSpan w:val="2"/>
            <w:shd w:val="clear" w:color="auto" w:fill="auto"/>
          </w:tcPr>
          <w:p w14:paraId="1D972CD2" w14:textId="77777777" w:rsidR="00790519" w:rsidRPr="003F7263" w:rsidRDefault="00790519" w:rsidP="00B315E0">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4B9F3327" w14:textId="77777777" w:rsidR="00790519" w:rsidRPr="003F7263" w:rsidRDefault="00790519" w:rsidP="00B315E0">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790519" w:rsidRPr="003F7263" w14:paraId="08D76F3E" w14:textId="77777777" w:rsidTr="00705597">
        <w:trPr>
          <w:gridAfter w:val="1"/>
          <w:wAfter w:w="33" w:type="dxa"/>
          <w:jc w:val="center"/>
        </w:trPr>
        <w:tc>
          <w:tcPr>
            <w:tcW w:w="990" w:type="dxa"/>
            <w:gridSpan w:val="2"/>
            <w:tcBorders>
              <w:bottom w:val="single" w:sz="4" w:space="0" w:color="auto"/>
            </w:tcBorders>
            <w:shd w:val="clear" w:color="auto" w:fill="auto"/>
          </w:tcPr>
          <w:p w14:paraId="2F315926" w14:textId="77777777" w:rsidR="00790519" w:rsidRPr="003F7263" w:rsidRDefault="00790519" w:rsidP="00B315E0">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1335C140" w14:textId="77777777" w:rsidR="00790519" w:rsidRPr="003F7263" w:rsidRDefault="00790519" w:rsidP="00B315E0">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104381CE" w14:textId="77777777" w:rsidR="00790519" w:rsidRPr="003F7263" w:rsidRDefault="00790519" w:rsidP="00B315E0">
            <w:pPr>
              <w:pStyle w:val="TAL"/>
              <w:rPr>
                <w:sz w:val="16"/>
                <w:szCs w:val="16"/>
                <w:lang w:eastAsia="en-US"/>
              </w:rPr>
            </w:pPr>
            <w:r w:rsidRPr="003F7263">
              <w:rPr>
                <w:sz w:val="16"/>
                <w:szCs w:val="16"/>
                <w:lang w:eastAsia="en-US"/>
              </w:rPr>
              <w:t>UEs supporting 5GS and 256QAM for PUSCH</w:t>
            </w:r>
          </w:p>
        </w:tc>
      </w:tr>
      <w:tr w:rsidR="00790519" w:rsidRPr="003F7263" w14:paraId="115E87A6" w14:textId="77777777" w:rsidTr="00705597">
        <w:trPr>
          <w:gridAfter w:val="1"/>
          <w:wAfter w:w="33" w:type="dxa"/>
          <w:jc w:val="center"/>
        </w:trPr>
        <w:tc>
          <w:tcPr>
            <w:tcW w:w="990" w:type="dxa"/>
            <w:gridSpan w:val="2"/>
            <w:shd w:val="clear" w:color="auto" w:fill="auto"/>
          </w:tcPr>
          <w:p w14:paraId="4BD341DD" w14:textId="77777777" w:rsidR="00790519" w:rsidRPr="003F7263" w:rsidRDefault="00790519" w:rsidP="00B315E0">
            <w:pPr>
              <w:pStyle w:val="TAL"/>
              <w:rPr>
                <w:sz w:val="16"/>
                <w:szCs w:val="16"/>
                <w:lang w:eastAsia="en-US"/>
              </w:rPr>
            </w:pPr>
            <w:r w:rsidRPr="003F7263">
              <w:rPr>
                <w:sz w:val="16"/>
                <w:szCs w:val="16"/>
                <w:lang w:eastAsia="en-US"/>
              </w:rPr>
              <w:t>C13</w:t>
            </w:r>
          </w:p>
        </w:tc>
        <w:tc>
          <w:tcPr>
            <w:tcW w:w="4414" w:type="dxa"/>
            <w:gridSpan w:val="2"/>
            <w:shd w:val="clear" w:color="auto" w:fill="auto"/>
          </w:tcPr>
          <w:p w14:paraId="029298CD" w14:textId="77777777" w:rsidR="00790519" w:rsidRPr="003F7263" w:rsidRDefault="00790519" w:rsidP="00B315E0">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4CFC97F6" w14:textId="77777777" w:rsidR="00790519" w:rsidRPr="003F7263" w:rsidRDefault="00790519" w:rsidP="00B315E0">
            <w:pPr>
              <w:pStyle w:val="TAL"/>
              <w:rPr>
                <w:sz w:val="16"/>
                <w:szCs w:val="16"/>
                <w:lang w:eastAsia="en-US"/>
              </w:rPr>
            </w:pPr>
            <w:r w:rsidRPr="003F7263">
              <w:rPr>
                <w:sz w:val="16"/>
                <w:szCs w:val="16"/>
                <w:lang w:eastAsia="en-US"/>
              </w:rPr>
              <w:t>UEs supporting EN-DC and NR measurements and Event A triggered reporting</w:t>
            </w:r>
          </w:p>
        </w:tc>
      </w:tr>
      <w:tr w:rsidR="00790519" w:rsidRPr="003F7263" w14:paraId="026D6E10" w14:textId="77777777" w:rsidTr="00705597">
        <w:trPr>
          <w:gridAfter w:val="1"/>
          <w:wAfter w:w="33" w:type="dxa"/>
          <w:jc w:val="center"/>
        </w:trPr>
        <w:tc>
          <w:tcPr>
            <w:tcW w:w="990" w:type="dxa"/>
            <w:gridSpan w:val="2"/>
            <w:tcBorders>
              <w:bottom w:val="single" w:sz="4" w:space="0" w:color="auto"/>
            </w:tcBorders>
            <w:shd w:val="clear" w:color="auto" w:fill="auto"/>
          </w:tcPr>
          <w:p w14:paraId="72869629" w14:textId="77777777" w:rsidR="00790519" w:rsidRPr="003F7263" w:rsidRDefault="00790519" w:rsidP="00B315E0">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303B9F34" w14:textId="77777777" w:rsidR="00790519" w:rsidRPr="003F7263" w:rsidRDefault="00790519" w:rsidP="00B315E0">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A574E8D" w14:textId="77777777" w:rsidR="00790519" w:rsidRPr="003F7263" w:rsidRDefault="00790519" w:rsidP="00B315E0">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790519" w:rsidRPr="003F7263" w14:paraId="50619943" w14:textId="77777777" w:rsidTr="00705597">
        <w:trPr>
          <w:gridAfter w:val="1"/>
          <w:wAfter w:w="33" w:type="dxa"/>
          <w:trHeight w:val="128"/>
          <w:jc w:val="center"/>
        </w:trPr>
        <w:tc>
          <w:tcPr>
            <w:tcW w:w="990" w:type="dxa"/>
            <w:gridSpan w:val="2"/>
            <w:shd w:val="clear" w:color="auto" w:fill="auto"/>
          </w:tcPr>
          <w:p w14:paraId="3B241296" w14:textId="77777777" w:rsidR="00790519" w:rsidRPr="003F7263" w:rsidRDefault="00790519" w:rsidP="00B315E0">
            <w:pPr>
              <w:pStyle w:val="TAL"/>
              <w:rPr>
                <w:sz w:val="16"/>
                <w:szCs w:val="16"/>
                <w:lang w:eastAsia="en-US"/>
              </w:rPr>
            </w:pPr>
            <w:r w:rsidRPr="003F7263">
              <w:rPr>
                <w:sz w:val="16"/>
                <w:szCs w:val="16"/>
                <w:lang w:eastAsia="en-US"/>
              </w:rPr>
              <w:t>C15</w:t>
            </w:r>
          </w:p>
        </w:tc>
        <w:tc>
          <w:tcPr>
            <w:tcW w:w="4414" w:type="dxa"/>
            <w:gridSpan w:val="2"/>
            <w:shd w:val="clear" w:color="auto" w:fill="auto"/>
          </w:tcPr>
          <w:p w14:paraId="71E9D5DD" w14:textId="77777777" w:rsidR="00790519" w:rsidRPr="003F7263" w:rsidRDefault="00790519" w:rsidP="00B315E0">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32BE7A2B" w14:textId="77777777" w:rsidR="00790519" w:rsidRPr="003F7263" w:rsidRDefault="00790519" w:rsidP="00B315E0">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790519" w:rsidRPr="003F7263" w14:paraId="0CF13960" w14:textId="77777777" w:rsidTr="00705597">
        <w:trPr>
          <w:gridAfter w:val="1"/>
          <w:wAfter w:w="33" w:type="dxa"/>
          <w:jc w:val="center"/>
        </w:trPr>
        <w:tc>
          <w:tcPr>
            <w:tcW w:w="990" w:type="dxa"/>
            <w:gridSpan w:val="2"/>
            <w:tcBorders>
              <w:bottom w:val="single" w:sz="4" w:space="0" w:color="auto"/>
            </w:tcBorders>
            <w:shd w:val="clear" w:color="auto" w:fill="auto"/>
          </w:tcPr>
          <w:p w14:paraId="4B4190C8" w14:textId="77777777" w:rsidR="00790519" w:rsidRPr="003F7263" w:rsidRDefault="00790519" w:rsidP="00B315E0">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2D5C22A6" w14:textId="77777777" w:rsidR="00790519" w:rsidRPr="003F7263" w:rsidRDefault="00790519" w:rsidP="00B315E0">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42A9F38D" w14:textId="77777777" w:rsidR="00790519" w:rsidRPr="003F7263" w:rsidRDefault="00790519" w:rsidP="00B315E0">
            <w:pPr>
              <w:pStyle w:val="TAL"/>
              <w:rPr>
                <w:sz w:val="16"/>
                <w:szCs w:val="16"/>
                <w:lang w:eastAsia="en-US"/>
              </w:rPr>
            </w:pPr>
            <w:r w:rsidRPr="003F7263">
              <w:rPr>
                <w:sz w:val="16"/>
                <w:szCs w:val="16"/>
                <w:lang w:eastAsia="en-US"/>
              </w:rPr>
              <w:t>UEs supporting EN-DC and UE requested bearer resource allocation and modification procedures</w:t>
            </w:r>
          </w:p>
        </w:tc>
      </w:tr>
      <w:tr w:rsidR="00790519" w:rsidRPr="003F7263" w14:paraId="0BFE16F6" w14:textId="77777777" w:rsidTr="00705597">
        <w:trPr>
          <w:gridAfter w:val="1"/>
          <w:wAfter w:w="33" w:type="dxa"/>
          <w:jc w:val="center"/>
        </w:trPr>
        <w:tc>
          <w:tcPr>
            <w:tcW w:w="990" w:type="dxa"/>
            <w:gridSpan w:val="2"/>
            <w:shd w:val="clear" w:color="auto" w:fill="auto"/>
          </w:tcPr>
          <w:p w14:paraId="1D32C07D" w14:textId="77777777" w:rsidR="00790519" w:rsidRPr="003F7263" w:rsidRDefault="00790519" w:rsidP="00B315E0">
            <w:pPr>
              <w:pStyle w:val="TAL"/>
              <w:rPr>
                <w:sz w:val="16"/>
                <w:szCs w:val="16"/>
                <w:lang w:eastAsia="en-US"/>
              </w:rPr>
            </w:pPr>
            <w:r w:rsidRPr="003F7263">
              <w:rPr>
                <w:sz w:val="16"/>
                <w:szCs w:val="16"/>
                <w:lang w:eastAsia="en-US"/>
              </w:rPr>
              <w:t>C17</w:t>
            </w:r>
          </w:p>
        </w:tc>
        <w:tc>
          <w:tcPr>
            <w:tcW w:w="4414" w:type="dxa"/>
            <w:gridSpan w:val="2"/>
            <w:shd w:val="clear" w:color="auto" w:fill="auto"/>
          </w:tcPr>
          <w:p w14:paraId="3F0F401F" w14:textId="77777777" w:rsidR="00790519" w:rsidRPr="003F7263" w:rsidRDefault="00790519" w:rsidP="00B315E0">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471BAE64" w14:textId="77777777" w:rsidR="00790519" w:rsidRPr="003F7263" w:rsidRDefault="00790519" w:rsidP="00B315E0">
            <w:pPr>
              <w:pStyle w:val="TAL"/>
              <w:rPr>
                <w:sz w:val="16"/>
                <w:szCs w:val="16"/>
                <w:lang w:eastAsia="en-US"/>
              </w:rPr>
            </w:pPr>
            <w:r w:rsidRPr="003F7263">
              <w:rPr>
                <w:sz w:val="16"/>
                <w:szCs w:val="16"/>
                <w:lang w:eastAsia="en-US"/>
              </w:rPr>
              <w:t>UEs supporting 5GS and PDSCH reception based on semi-persistent scheduling</w:t>
            </w:r>
          </w:p>
        </w:tc>
      </w:tr>
      <w:tr w:rsidR="00790519" w:rsidRPr="003F7263" w14:paraId="7EFAAFEF" w14:textId="77777777" w:rsidTr="00705597">
        <w:trPr>
          <w:gridAfter w:val="1"/>
          <w:wAfter w:w="33" w:type="dxa"/>
          <w:jc w:val="center"/>
        </w:trPr>
        <w:tc>
          <w:tcPr>
            <w:tcW w:w="990" w:type="dxa"/>
            <w:gridSpan w:val="2"/>
            <w:shd w:val="clear" w:color="auto" w:fill="auto"/>
          </w:tcPr>
          <w:p w14:paraId="2DC38CAC" w14:textId="77777777" w:rsidR="00790519" w:rsidRPr="003F7263" w:rsidRDefault="00790519" w:rsidP="00B315E0">
            <w:pPr>
              <w:pStyle w:val="TAL"/>
              <w:rPr>
                <w:sz w:val="16"/>
                <w:szCs w:val="16"/>
                <w:lang w:eastAsia="en-US"/>
              </w:rPr>
            </w:pPr>
            <w:r w:rsidRPr="003F7263">
              <w:rPr>
                <w:sz w:val="16"/>
                <w:szCs w:val="16"/>
                <w:lang w:eastAsia="en-US"/>
              </w:rPr>
              <w:t>C18</w:t>
            </w:r>
          </w:p>
        </w:tc>
        <w:tc>
          <w:tcPr>
            <w:tcW w:w="4414" w:type="dxa"/>
            <w:gridSpan w:val="2"/>
            <w:shd w:val="clear" w:color="auto" w:fill="auto"/>
          </w:tcPr>
          <w:p w14:paraId="41F869E4" w14:textId="77777777" w:rsidR="00790519" w:rsidRPr="003F7263" w:rsidRDefault="00790519" w:rsidP="00B315E0">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72032DA3" w14:textId="77777777" w:rsidR="00790519" w:rsidRPr="003F7263" w:rsidRDefault="00790519" w:rsidP="00B315E0">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790519" w:rsidRPr="003F7263" w14:paraId="68DE9051" w14:textId="77777777" w:rsidTr="00705597">
        <w:trPr>
          <w:gridAfter w:val="1"/>
          <w:wAfter w:w="33" w:type="dxa"/>
          <w:jc w:val="center"/>
        </w:trPr>
        <w:tc>
          <w:tcPr>
            <w:tcW w:w="990" w:type="dxa"/>
            <w:gridSpan w:val="2"/>
            <w:shd w:val="clear" w:color="auto" w:fill="auto"/>
          </w:tcPr>
          <w:p w14:paraId="723C6F6A" w14:textId="77777777" w:rsidR="00790519" w:rsidRPr="003F7263" w:rsidRDefault="00790519" w:rsidP="00B315E0">
            <w:pPr>
              <w:pStyle w:val="TAL"/>
              <w:rPr>
                <w:sz w:val="16"/>
                <w:szCs w:val="16"/>
                <w:lang w:eastAsia="en-US"/>
              </w:rPr>
            </w:pPr>
            <w:r w:rsidRPr="003F7263">
              <w:rPr>
                <w:sz w:val="16"/>
                <w:szCs w:val="16"/>
                <w:lang w:eastAsia="en-US"/>
              </w:rPr>
              <w:t>C19</w:t>
            </w:r>
          </w:p>
        </w:tc>
        <w:tc>
          <w:tcPr>
            <w:tcW w:w="4414" w:type="dxa"/>
            <w:gridSpan w:val="2"/>
            <w:shd w:val="clear" w:color="auto" w:fill="auto"/>
          </w:tcPr>
          <w:p w14:paraId="138B1EA3" w14:textId="77777777" w:rsidR="00790519" w:rsidRPr="003F7263" w:rsidRDefault="00790519" w:rsidP="00B315E0">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5B2300B2" w14:textId="77777777" w:rsidR="00790519" w:rsidRPr="003F7263" w:rsidRDefault="00790519" w:rsidP="00B315E0">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790519" w:rsidRPr="003F7263" w14:paraId="530C3A5A" w14:textId="77777777" w:rsidTr="00705597">
        <w:trPr>
          <w:gridAfter w:val="1"/>
          <w:wAfter w:w="33" w:type="dxa"/>
          <w:jc w:val="center"/>
        </w:trPr>
        <w:tc>
          <w:tcPr>
            <w:tcW w:w="990" w:type="dxa"/>
            <w:gridSpan w:val="2"/>
            <w:shd w:val="clear" w:color="auto" w:fill="auto"/>
          </w:tcPr>
          <w:p w14:paraId="3D536398" w14:textId="77777777" w:rsidR="00790519" w:rsidRPr="003F7263" w:rsidRDefault="00790519" w:rsidP="00B315E0">
            <w:pPr>
              <w:pStyle w:val="TAL"/>
              <w:rPr>
                <w:sz w:val="16"/>
                <w:szCs w:val="16"/>
                <w:lang w:eastAsia="en-US"/>
              </w:rPr>
            </w:pPr>
            <w:r w:rsidRPr="003F7263">
              <w:rPr>
                <w:sz w:val="16"/>
                <w:szCs w:val="16"/>
                <w:lang w:eastAsia="en-US"/>
              </w:rPr>
              <w:t>C20</w:t>
            </w:r>
          </w:p>
        </w:tc>
        <w:tc>
          <w:tcPr>
            <w:tcW w:w="4414" w:type="dxa"/>
            <w:gridSpan w:val="2"/>
            <w:shd w:val="clear" w:color="auto" w:fill="auto"/>
          </w:tcPr>
          <w:p w14:paraId="432094D6" w14:textId="77777777" w:rsidR="00790519" w:rsidRPr="003F7263" w:rsidRDefault="00790519" w:rsidP="00B315E0">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53FAAEAE" w14:textId="77777777" w:rsidR="00790519" w:rsidRPr="003F7263" w:rsidRDefault="00790519" w:rsidP="00B315E0">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790519" w:rsidRPr="003F7263" w14:paraId="7CDCCB11" w14:textId="77777777" w:rsidTr="00705597">
        <w:trPr>
          <w:gridAfter w:val="1"/>
          <w:wAfter w:w="33" w:type="dxa"/>
          <w:jc w:val="center"/>
        </w:trPr>
        <w:tc>
          <w:tcPr>
            <w:tcW w:w="990" w:type="dxa"/>
            <w:gridSpan w:val="2"/>
            <w:tcBorders>
              <w:bottom w:val="single" w:sz="4" w:space="0" w:color="auto"/>
            </w:tcBorders>
            <w:shd w:val="clear" w:color="auto" w:fill="auto"/>
          </w:tcPr>
          <w:p w14:paraId="1727732D" w14:textId="77777777" w:rsidR="00790519" w:rsidRPr="003F7263" w:rsidRDefault="00790519" w:rsidP="00B315E0">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5F7A4F13"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23881E9" w14:textId="77777777" w:rsidR="00790519" w:rsidRPr="003F7263" w:rsidRDefault="00790519" w:rsidP="00B315E0">
            <w:pPr>
              <w:pStyle w:val="TAL"/>
              <w:rPr>
                <w:sz w:val="16"/>
                <w:szCs w:val="16"/>
                <w:lang w:eastAsia="en-US"/>
              </w:rPr>
            </w:pPr>
            <w:r w:rsidRPr="003F7263">
              <w:rPr>
                <w:sz w:val="16"/>
                <w:szCs w:val="16"/>
                <w:lang w:eastAsia="en-US"/>
              </w:rPr>
              <w:t>UEs supporting 5G Core</w:t>
            </w:r>
          </w:p>
        </w:tc>
      </w:tr>
      <w:tr w:rsidR="00790519" w:rsidRPr="003F7263" w14:paraId="367EFD06" w14:textId="77777777" w:rsidTr="00705597">
        <w:trPr>
          <w:gridAfter w:val="1"/>
          <w:wAfter w:w="33" w:type="dxa"/>
          <w:jc w:val="center"/>
        </w:trPr>
        <w:tc>
          <w:tcPr>
            <w:tcW w:w="990" w:type="dxa"/>
            <w:gridSpan w:val="2"/>
            <w:tcBorders>
              <w:bottom w:val="single" w:sz="4" w:space="0" w:color="auto"/>
            </w:tcBorders>
            <w:shd w:val="clear" w:color="auto" w:fill="auto"/>
          </w:tcPr>
          <w:p w14:paraId="3D673C18" w14:textId="77777777" w:rsidR="00790519" w:rsidRPr="003F7263" w:rsidRDefault="00790519" w:rsidP="00B315E0">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3C79345E"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0DAD736" w14:textId="77777777" w:rsidR="00790519" w:rsidRPr="003F7263" w:rsidRDefault="00790519" w:rsidP="00B315E0">
            <w:pPr>
              <w:pStyle w:val="TAL"/>
              <w:rPr>
                <w:sz w:val="16"/>
                <w:szCs w:val="16"/>
                <w:lang w:eastAsia="en-US"/>
              </w:rPr>
            </w:pPr>
            <w:r w:rsidRPr="003F7263">
              <w:rPr>
                <w:sz w:val="16"/>
                <w:szCs w:val="16"/>
                <w:lang w:eastAsia="en-US"/>
              </w:rPr>
              <w:t>UEs supporting 5G Core and reflective QoS</w:t>
            </w:r>
          </w:p>
        </w:tc>
      </w:tr>
      <w:tr w:rsidR="00790519" w:rsidRPr="003F7263" w14:paraId="27C33F3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BD90D1" w14:textId="77777777" w:rsidR="00790519" w:rsidRPr="003F7263" w:rsidRDefault="00790519" w:rsidP="00B315E0">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698043" w14:textId="77777777" w:rsidR="00790519" w:rsidRPr="003F7263" w:rsidRDefault="00790519" w:rsidP="00B315E0">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A581E" w14:textId="77777777" w:rsidR="00790519" w:rsidRPr="003F7263" w:rsidRDefault="00790519" w:rsidP="00B315E0">
            <w:pPr>
              <w:pStyle w:val="TAL"/>
              <w:rPr>
                <w:sz w:val="16"/>
                <w:szCs w:val="16"/>
                <w:lang w:eastAsia="en-US"/>
              </w:rPr>
            </w:pPr>
            <w:r w:rsidRPr="003F7263">
              <w:rPr>
                <w:sz w:val="16"/>
                <w:szCs w:val="16"/>
                <w:lang w:eastAsia="en-US"/>
              </w:rPr>
              <w:t>UEs supporting EN-DC and SRB3</w:t>
            </w:r>
          </w:p>
        </w:tc>
      </w:tr>
      <w:tr w:rsidR="00790519" w:rsidRPr="003F7263" w14:paraId="4B6067A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5C9299" w14:textId="77777777" w:rsidR="00790519" w:rsidRPr="003F7263" w:rsidRDefault="00790519" w:rsidP="00B315E0">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70AFDA" w14:textId="77777777" w:rsidR="00790519" w:rsidRPr="003F7263" w:rsidRDefault="00790519" w:rsidP="00B315E0">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1727D9" w14:textId="77777777" w:rsidR="00790519" w:rsidRPr="003F7263" w:rsidRDefault="00790519" w:rsidP="00B315E0">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90519" w:rsidRPr="003F7263" w14:paraId="6BCAF698" w14:textId="77777777" w:rsidTr="00705597">
        <w:trPr>
          <w:gridAfter w:val="1"/>
          <w:wAfter w:w="33" w:type="dxa"/>
          <w:jc w:val="center"/>
        </w:trPr>
        <w:tc>
          <w:tcPr>
            <w:tcW w:w="990" w:type="dxa"/>
            <w:gridSpan w:val="2"/>
            <w:shd w:val="clear" w:color="auto" w:fill="auto"/>
          </w:tcPr>
          <w:p w14:paraId="4C7557DF" w14:textId="77777777" w:rsidR="00790519" w:rsidRPr="003F7263" w:rsidRDefault="00790519" w:rsidP="00B315E0">
            <w:pPr>
              <w:pStyle w:val="TAL"/>
              <w:rPr>
                <w:sz w:val="16"/>
                <w:szCs w:val="16"/>
                <w:lang w:eastAsia="en-US"/>
              </w:rPr>
            </w:pPr>
            <w:r w:rsidRPr="003F7263">
              <w:rPr>
                <w:sz w:val="16"/>
                <w:szCs w:val="16"/>
                <w:lang w:eastAsia="en-US"/>
              </w:rPr>
              <w:t>C24</w:t>
            </w:r>
          </w:p>
        </w:tc>
        <w:tc>
          <w:tcPr>
            <w:tcW w:w="4414" w:type="dxa"/>
            <w:gridSpan w:val="2"/>
            <w:shd w:val="clear" w:color="auto" w:fill="auto"/>
          </w:tcPr>
          <w:p w14:paraId="4CB8D68F" w14:textId="77777777" w:rsidR="00790519" w:rsidRPr="003F7263" w:rsidRDefault="00790519" w:rsidP="00B315E0">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6A0C0FE7" w14:textId="77777777" w:rsidR="00790519" w:rsidRPr="003F7263" w:rsidRDefault="00790519" w:rsidP="00B315E0">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90519" w:rsidRPr="003F7263" w14:paraId="45F6F162" w14:textId="77777777" w:rsidTr="00705597">
        <w:trPr>
          <w:gridAfter w:val="1"/>
          <w:wAfter w:w="33" w:type="dxa"/>
          <w:jc w:val="center"/>
        </w:trPr>
        <w:tc>
          <w:tcPr>
            <w:tcW w:w="990" w:type="dxa"/>
            <w:gridSpan w:val="2"/>
            <w:shd w:val="clear" w:color="auto" w:fill="auto"/>
          </w:tcPr>
          <w:p w14:paraId="646311B7" w14:textId="77777777" w:rsidR="00790519" w:rsidRPr="003F7263" w:rsidRDefault="00790519" w:rsidP="00B315E0">
            <w:pPr>
              <w:pStyle w:val="TAL"/>
              <w:rPr>
                <w:sz w:val="16"/>
                <w:szCs w:val="16"/>
                <w:lang w:eastAsia="en-US"/>
              </w:rPr>
            </w:pPr>
            <w:r w:rsidRPr="003F7263">
              <w:rPr>
                <w:sz w:val="16"/>
                <w:szCs w:val="16"/>
                <w:lang w:eastAsia="en-US"/>
              </w:rPr>
              <w:t>C25</w:t>
            </w:r>
          </w:p>
        </w:tc>
        <w:tc>
          <w:tcPr>
            <w:tcW w:w="4414" w:type="dxa"/>
            <w:gridSpan w:val="2"/>
            <w:shd w:val="clear" w:color="auto" w:fill="auto"/>
          </w:tcPr>
          <w:p w14:paraId="47AB73EB" w14:textId="77777777" w:rsidR="00790519" w:rsidRPr="003F7263" w:rsidRDefault="00790519" w:rsidP="00B315E0">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178AE16E" w14:textId="77777777" w:rsidR="00790519" w:rsidRPr="003F7263" w:rsidRDefault="00790519" w:rsidP="00B315E0">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90519" w:rsidRPr="003F7263" w14:paraId="1383EC7E" w14:textId="77777777" w:rsidTr="00705597">
        <w:trPr>
          <w:gridAfter w:val="1"/>
          <w:wAfter w:w="33" w:type="dxa"/>
          <w:jc w:val="center"/>
        </w:trPr>
        <w:tc>
          <w:tcPr>
            <w:tcW w:w="990" w:type="dxa"/>
            <w:gridSpan w:val="2"/>
            <w:shd w:val="clear" w:color="auto" w:fill="auto"/>
          </w:tcPr>
          <w:p w14:paraId="2D970DD3" w14:textId="77777777" w:rsidR="00790519" w:rsidRPr="003F7263" w:rsidRDefault="00790519" w:rsidP="00B315E0">
            <w:pPr>
              <w:pStyle w:val="TAL"/>
              <w:rPr>
                <w:sz w:val="16"/>
                <w:szCs w:val="16"/>
                <w:lang w:eastAsia="en-US"/>
              </w:rPr>
            </w:pPr>
            <w:r w:rsidRPr="003F7263">
              <w:rPr>
                <w:sz w:val="16"/>
                <w:szCs w:val="16"/>
                <w:lang w:eastAsia="en-US"/>
              </w:rPr>
              <w:t>C26</w:t>
            </w:r>
          </w:p>
        </w:tc>
        <w:tc>
          <w:tcPr>
            <w:tcW w:w="4414" w:type="dxa"/>
            <w:gridSpan w:val="2"/>
            <w:shd w:val="clear" w:color="auto" w:fill="auto"/>
          </w:tcPr>
          <w:p w14:paraId="16FA2D99"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16B4072C" w14:textId="77777777" w:rsidR="00790519" w:rsidRPr="003F7263" w:rsidRDefault="00790519" w:rsidP="00B315E0">
            <w:pPr>
              <w:pStyle w:val="TAL"/>
              <w:rPr>
                <w:rFonts w:cs="Arial"/>
                <w:sz w:val="16"/>
                <w:szCs w:val="16"/>
                <w:lang w:eastAsia="en-US"/>
              </w:rPr>
            </w:pPr>
            <w:r w:rsidRPr="003F7263">
              <w:rPr>
                <w:sz w:val="16"/>
                <w:szCs w:val="16"/>
              </w:rPr>
              <w:t>UEs supporting 5GS and E-UTRA</w:t>
            </w:r>
          </w:p>
        </w:tc>
      </w:tr>
      <w:tr w:rsidR="00790519" w:rsidRPr="003F7263" w14:paraId="50B735AB" w14:textId="77777777" w:rsidTr="00705597">
        <w:trPr>
          <w:gridAfter w:val="1"/>
          <w:wAfter w:w="33" w:type="dxa"/>
          <w:jc w:val="center"/>
        </w:trPr>
        <w:tc>
          <w:tcPr>
            <w:tcW w:w="990" w:type="dxa"/>
            <w:gridSpan w:val="2"/>
            <w:shd w:val="clear" w:color="auto" w:fill="auto"/>
          </w:tcPr>
          <w:p w14:paraId="47145884" w14:textId="77777777" w:rsidR="00790519" w:rsidRPr="003F7263" w:rsidRDefault="00790519" w:rsidP="00B315E0">
            <w:pPr>
              <w:pStyle w:val="TAL"/>
              <w:rPr>
                <w:sz w:val="16"/>
                <w:szCs w:val="16"/>
                <w:lang w:eastAsia="en-US"/>
              </w:rPr>
            </w:pPr>
            <w:r w:rsidRPr="003F7263">
              <w:rPr>
                <w:sz w:val="16"/>
                <w:szCs w:val="16"/>
                <w:lang w:eastAsia="en-US"/>
              </w:rPr>
              <w:t>C27</w:t>
            </w:r>
          </w:p>
        </w:tc>
        <w:tc>
          <w:tcPr>
            <w:tcW w:w="4414" w:type="dxa"/>
            <w:gridSpan w:val="2"/>
            <w:shd w:val="clear" w:color="auto" w:fill="auto"/>
          </w:tcPr>
          <w:p w14:paraId="7294A960" w14:textId="77777777" w:rsidR="00790519" w:rsidRPr="003F7263" w:rsidRDefault="00790519" w:rsidP="00B315E0">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4C32B785" w14:textId="77777777" w:rsidR="00790519" w:rsidRPr="003F7263" w:rsidRDefault="00790519" w:rsidP="00B315E0">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790519" w:rsidRPr="003F7263" w14:paraId="51DFCBEF" w14:textId="77777777" w:rsidTr="00705597">
        <w:trPr>
          <w:gridAfter w:val="1"/>
          <w:wAfter w:w="33" w:type="dxa"/>
          <w:jc w:val="center"/>
        </w:trPr>
        <w:tc>
          <w:tcPr>
            <w:tcW w:w="990" w:type="dxa"/>
            <w:gridSpan w:val="2"/>
            <w:tcBorders>
              <w:bottom w:val="single" w:sz="4" w:space="0" w:color="auto"/>
            </w:tcBorders>
            <w:shd w:val="clear" w:color="auto" w:fill="auto"/>
          </w:tcPr>
          <w:p w14:paraId="1F92BE7C" w14:textId="77777777" w:rsidR="00790519" w:rsidRPr="003F7263" w:rsidRDefault="00790519" w:rsidP="00B315E0">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5BA25AF6" w14:textId="77777777" w:rsidR="00790519" w:rsidRPr="003F7263" w:rsidRDefault="00790519" w:rsidP="00B315E0">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7E8866E1" w14:textId="77777777" w:rsidR="00790519" w:rsidRPr="003F7263" w:rsidRDefault="00790519" w:rsidP="00B315E0">
            <w:pPr>
              <w:pStyle w:val="TAL"/>
              <w:rPr>
                <w:sz w:val="16"/>
                <w:szCs w:val="16"/>
                <w:lang w:eastAsia="en-US"/>
              </w:rPr>
            </w:pPr>
            <w:r w:rsidRPr="003F7263">
              <w:rPr>
                <w:sz w:val="16"/>
                <w:szCs w:val="16"/>
                <w:lang w:eastAsia="en-US"/>
              </w:rPr>
              <w:t>UEs supporting 5GS and supplemental uplink with dynamic switch</w:t>
            </w:r>
          </w:p>
        </w:tc>
      </w:tr>
      <w:tr w:rsidR="00790519" w:rsidRPr="003F7263" w14:paraId="64D87D2C" w14:textId="77777777" w:rsidTr="00705597">
        <w:trPr>
          <w:gridAfter w:val="1"/>
          <w:wAfter w:w="33" w:type="dxa"/>
          <w:jc w:val="center"/>
        </w:trPr>
        <w:tc>
          <w:tcPr>
            <w:tcW w:w="990" w:type="dxa"/>
            <w:gridSpan w:val="2"/>
            <w:tcBorders>
              <w:bottom w:val="single" w:sz="4" w:space="0" w:color="auto"/>
            </w:tcBorders>
            <w:shd w:val="clear" w:color="auto" w:fill="auto"/>
          </w:tcPr>
          <w:p w14:paraId="119F75F4" w14:textId="77777777" w:rsidR="00790519" w:rsidRPr="003F7263" w:rsidRDefault="00790519" w:rsidP="00B315E0">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D7CDB39" w14:textId="77777777" w:rsidR="00790519" w:rsidRPr="003F7263" w:rsidRDefault="00790519" w:rsidP="00B315E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9F2DB6C" w14:textId="77777777" w:rsidR="00790519" w:rsidRPr="003F7263" w:rsidRDefault="00790519" w:rsidP="00B315E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90519" w:rsidRPr="003F7263" w14:paraId="22AA15BE" w14:textId="77777777" w:rsidTr="00705597">
        <w:trPr>
          <w:gridAfter w:val="1"/>
          <w:wAfter w:w="33" w:type="dxa"/>
          <w:jc w:val="center"/>
        </w:trPr>
        <w:tc>
          <w:tcPr>
            <w:tcW w:w="990" w:type="dxa"/>
            <w:gridSpan w:val="2"/>
            <w:tcBorders>
              <w:bottom w:val="single" w:sz="4" w:space="0" w:color="auto"/>
            </w:tcBorders>
            <w:shd w:val="clear" w:color="auto" w:fill="auto"/>
          </w:tcPr>
          <w:p w14:paraId="6046F100" w14:textId="77777777" w:rsidR="00790519" w:rsidRPr="003F7263" w:rsidRDefault="00790519" w:rsidP="00B315E0">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C987C0C" w14:textId="77777777" w:rsidR="00790519" w:rsidRPr="003F7263" w:rsidRDefault="00790519" w:rsidP="00B315E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20DB932E" w14:textId="77777777" w:rsidR="00790519" w:rsidRPr="003F7263" w:rsidRDefault="00790519" w:rsidP="00B315E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790519" w:rsidRPr="003F7263" w14:paraId="1BECEEB2" w14:textId="77777777" w:rsidTr="00705597">
        <w:trPr>
          <w:gridAfter w:val="1"/>
          <w:wAfter w:w="33" w:type="dxa"/>
          <w:jc w:val="center"/>
        </w:trPr>
        <w:tc>
          <w:tcPr>
            <w:tcW w:w="990" w:type="dxa"/>
            <w:gridSpan w:val="2"/>
            <w:tcBorders>
              <w:bottom w:val="single" w:sz="4" w:space="0" w:color="auto"/>
            </w:tcBorders>
            <w:shd w:val="clear" w:color="auto" w:fill="auto"/>
          </w:tcPr>
          <w:p w14:paraId="7210DF2E" w14:textId="77777777" w:rsidR="00790519" w:rsidRPr="003F7263" w:rsidRDefault="00790519" w:rsidP="00B315E0">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C4EDAA8" w14:textId="77777777" w:rsidR="00790519" w:rsidRPr="003F7263" w:rsidRDefault="00790519" w:rsidP="00B315E0">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482704B8" w14:textId="77777777" w:rsidR="00790519" w:rsidRPr="003F7263" w:rsidRDefault="00790519" w:rsidP="00B315E0">
            <w:pPr>
              <w:pStyle w:val="TAL"/>
              <w:rPr>
                <w:sz w:val="16"/>
                <w:szCs w:val="16"/>
              </w:rPr>
            </w:pPr>
            <w:r w:rsidRPr="003F7263">
              <w:rPr>
                <w:sz w:val="16"/>
                <w:szCs w:val="16"/>
              </w:rPr>
              <w:t>UEs supporting 5G Core and Inter-RAT E-UTRA measurements and Event B triggered reporting</w:t>
            </w:r>
          </w:p>
        </w:tc>
      </w:tr>
      <w:tr w:rsidR="00790519" w:rsidRPr="003F7263" w14:paraId="67FB7892" w14:textId="77777777" w:rsidTr="00705597">
        <w:trPr>
          <w:gridAfter w:val="1"/>
          <w:wAfter w:w="33" w:type="dxa"/>
          <w:jc w:val="center"/>
        </w:trPr>
        <w:tc>
          <w:tcPr>
            <w:tcW w:w="990" w:type="dxa"/>
            <w:gridSpan w:val="2"/>
            <w:tcBorders>
              <w:bottom w:val="single" w:sz="4" w:space="0" w:color="auto"/>
            </w:tcBorders>
            <w:shd w:val="clear" w:color="auto" w:fill="auto"/>
          </w:tcPr>
          <w:p w14:paraId="6B8DF30F" w14:textId="77777777" w:rsidR="00790519" w:rsidRPr="003F7263" w:rsidRDefault="00790519" w:rsidP="00B315E0">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FB282D5" w14:textId="77777777" w:rsidR="00790519" w:rsidRPr="003F7263" w:rsidRDefault="00790519" w:rsidP="00B315E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3E51ECF0" w14:textId="77777777" w:rsidR="00790519" w:rsidRPr="003F7263" w:rsidRDefault="00790519" w:rsidP="00B315E0">
            <w:pPr>
              <w:pStyle w:val="TAL"/>
              <w:rPr>
                <w:sz w:val="16"/>
                <w:szCs w:val="16"/>
              </w:rPr>
            </w:pPr>
            <w:r w:rsidRPr="003F7263">
              <w:rPr>
                <w:sz w:val="16"/>
                <w:szCs w:val="16"/>
              </w:rPr>
              <w:t>UEs supporting 5G Core and E-UTRA</w:t>
            </w:r>
          </w:p>
        </w:tc>
      </w:tr>
      <w:tr w:rsidR="00790519" w:rsidRPr="003F7263" w14:paraId="754A96C0" w14:textId="77777777" w:rsidTr="00705597">
        <w:trPr>
          <w:gridAfter w:val="1"/>
          <w:wAfter w:w="33" w:type="dxa"/>
          <w:jc w:val="center"/>
        </w:trPr>
        <w:tc>
          <w:tcPr>
            <w:tcW w:w="990" w:type="dxa"/>
            <w:gridSpan w:val="2"/>
            <w:tcBorders>
              <w:bottom w:val="single" w:sz="4" w:space="0" w:color="auto"/>
            </w:tcBorders>
            <w:shd w:val="clear" w:color="auto" w:fill="auto"/>
          </w:tcPr>
          <w:p w14:paraId="354D5A86" w14:textId="77777777" w:rsidR="00790519" w:rsidRPr="003F7263" w:rsidRDefault="00790519" w:rsidP="00B315E0">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3968637" w14:textId="77777777" w:rsidR="00790519" w:rsidRPr="003F7263" w:rsidRDefault="00790519" w:rsidP="00B315E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0A7ED61" w14:textId="77777777" w:rsidR="00790519" w:rsidRPr="003F7263" w:rsidRDefault="00790519" w:rsidP="00B315E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90519" w:rsidRPr="003F7263" w14:paraId="6FCDE07B" w14:textId="77777777" w:rsidTr="00705597">
        <w:trPr>
          <w:gridAfter w:val="1"/>
          <w:wAfter w:w="33" w:type="dxa"/>
          <w:jc w:val="center"/>
        </w:trPr>
        <w:tc>
          <w:tcPr>
            <w:tcW w:w="990" w:type="dxa"/>
            <w:gridSpan w:val="2"/>
            <w:tcBorders>
              <w:bottom w:val="single" w:sz="4" w:space="0" w:color="auto"/>
            </w:tcBorders>
            <w:shd w:val="clear" w:color="auto" w:fill="auto"/>
          </w:tcPr>
          <w:p w14:paraId="49862EF9" w14:textId="77777777" w:rsidR="00790519" w:rsidRPr="003F7263" w:rsidRDefault="00790519" w:rsidP="00B315E0">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3BC4DD99" w14:textId="77777777" w:rsidR="00790519" w:rsidRPr="003F7263" w:rsidRDefault="00790519" w:rsidP="00B315E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0A7619F1" w14:textId="77777777" w:rsidR="00790519" w:rsidRPr="003F7263" w:rsidRDefault="00790519" w:rsidP="00B315E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90519" w:rsidRPr="003F7263" w14:paraId="40DBAA1C" w14:textId="77777777" w:rsidTr="00705597">
        <w:trPr>
          <w:gridAfter w:val="1"/>
          <w:wAfter w:w="33" w:type="dxa"/>
          <w:jc w:val="center"/>
        </w:trPr>
        <w:tc>
          <w:tcPr>
            <w:tcW w:w="990" w:type="dxa"/>
            <w:gridSpan w:val="2"/>
            <w:tcBorders>
              <w:bottom w:val="single" w:sz="4" w:space="0" w:color="auto"/>
            </w:tcBorders>
            <w:shd w:val="clear" w:color="auto" w:fill="auto"/>
          </w:tcPr>
          <w:p w14:paraId="4829B5C9" w14:textId="77777777" w:rsidR="00790519" w:rsidRPr="003F7263" w:rsidRDefault="00790519" w:rsidP="00B315E0">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032FB777" w14:textId="77777777" w:rsidR="00790519" w:rsidRPr="003F7263" w:rsidRDefault="00790519" w:rsidP="00B315E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589E02BB" w14:textId="77777777" w:rsidR="00790519" w:rsidRPr="003F7263" w:rsidRDefault="00790519" w:rsidP="00B315E0">
            <w:pPr>
              <w:pStyle w:val="TAL"/>
              <w:rPr>
                <w:sz w:val="16"/>
                <w:szCs w:val="16"/>
              </w:rPr>
            </w:pPr>
            <w:r w:rsidRPr="003F7263">
              <w:rPr>
                <w:rFonts w:cs="Arial"/>
                <w:bCs/>
                <w:sz w:val="16"/>
                <w:szCs w:val="16"/>
              </w:rPr>
              <w:t>UEs supporting 5G Core and (ETWS reception or CMAS reception)</w:t>
            </w:r>
          </w:p>
        </w:tc>
      </w:tr>
      <w:tr w:rsidR="00790519" w:rsidRPr="003F7263" w14:paraId="33B7180A" w14:textId="77777777" w:rsidTr="00705597">
        <w:trPr>
          <w:gridAfter w:val="1"/>
          <w:wAfter w:w="33" w:type="dxa"/>
          <w:jc w:val="center"/>
        </w:trPr>
        <w:tc>
          <w:tcPr>
            <w:tcW w:w="990" w:type="dxa"/>
            <w:gridSpan w:val="2"/>
            <w:tcBorders>
              <w:bottom w:val="single" w:sz="4" w:space="0" w:color="auto"/>
            </w:tcBorders>
            <w:shd w:val="clear" w:color="auto" w:fill="auto"/>
          </w:tcPr>
          <w:p w14:paraId="4619CD69" w14:textId="77777777" w:rsidR="00790519" w:rsidRPr="003F7263" w:rsidRDefault="00790519" w:rsidP="00B315E0">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66EA1BCB" w14:textId="77777777" w:rsidR="00790519" w:rsidRPr="003F7263" w:rsidRDefault="00790519" w:rsidP="00B315E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E39351B" w14:textId="77777777" w:rsidR="00790519" w:rsidRPr="003F7263" w:rsidRDefault="00790519" w:rsidP="00B315E0">
            <w:pPr>
              <w:pStyle w:val="TAL"/>
              <w:rPr>
                <w:rFonts w:cs="Arial"/>
                <w:bCs/>
                <w:sz w:val="16"/>
                <w:szCs w:val="16"/>
              </w:rPr>
            </w:pPr>
            <w:r w:rsidRPr="003F7263">
              <w:rPr>
                <w:sz w:val="16"/>
                <w:szCs w:val="16"/>
              </w:rPr>
              <w:t>UEs supporting 5G Core and user initiated PLMN reselection in automatic mode on NR</w:t>
            </w:r>
          </w:p>
        </w:tc>
      </w:tr>
      <w:tr w:rsidR="00790519" w:rsidRPr="003F7263" w14:paraId="34A39945" w14:textId="77777777" w:rsidTr="00705597">
        <w:trPr>
          <w:gridAfter w:val="1"/>
          <w:wAfter w:w="33" w:type="dxa"/>
          <w:jc w:val="center"/>
        </w:trPr>
        <w:tc>
          <w:tcPr>
            <w:tcW w:w="990" w:type="dxa"/>
            <w:gridSpan w:val="2"/>
            <w:tcBorders>
              <w:bottom w:val="single" w:sz="4" w:space="0" w:color="auto"/>
            </w:tcBorders>
            <w:shd w:val="clear" w:color="auto" w:fill="auto"/>
          </w:tcPr>
          <w:p w14:paraId="1221F933" w14:textId="77777777" w:rsidR="00790519" w:rsidRPr="003F7263" w:rsidRDefault="00790519" w:rsidP="00B315E0">
            <w:pPr>
              <w:pStyle w:val="TAL"/>
              <w:rPr>
                <w:sz w:val="16"/>
                <w:szCs w:val="16"/>
              </w:rPr>
            </w:pPr>
            <w:r w:rsidRPr="003F7263">
              <w:rPr>
                <w:sz w:val="16"/>
                <w:szCs w:val="16"/>
              </w:rPr>
              <w:lastRenderedPageBreak/>
              <w:t>C37</w:t>
            </w:r>
          </w:p>
        </w:tc>
        <w:tc>
          <w:tcPr>
            <w:tcW w:w="4414" w:type="dxa"/>
            <w:gridSpan w:val="2"/>
            <w:tcBorders>
              <w:bottom w:val="single" w:sz="4" w:space="0" w:color="auto"/>
            </w:tcBorders>
            <w:shd w:val="clear" w:color="auto" w:fill="auto"/>
          </w:tcPr>
          <w:p w14:paraId="3C61CA88" w14:textId="77777777" w:rsidR="00790519" w:rsidRPr="003F7263" w:rsidRDefault="00790519" w:rsidP="00B315E0">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0EA3954E" w14:textId="77777777" w:rsidR="00790519" w:rsidRPr="003F7263" w:rsidRDefault="00790519" w:rsidP="00B315E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90519" w:rsidRPr="003F7263" w14:paraId="77C92F3F" w14:textId="77777777" w:rsidTr="00705597">
        <w:trPr>
          <w:gridAfter w:val="1"/>
          <w:wAfter w:w="33" w:type="dxa"/>
          <w:jc w:val="center"/>
        </w:trPr>
        <w:tc>
          <w:tcPr>
            <w:tcW w:w="990" w:type="dxa"/>
            <w:gridSpan w:val="2"/>
            <w:tcBorders>
              <w:bottom w:val="single" w:sz="4" w:space="0" w:color="auto"/>
            </w:tcBorders>
            <w:shd w:val="clear" w:color="auto" w:fill="auto"/>
          </w:tcPr>
          <w:p w14:paraId="033BADEF" w14:textId="77777777" w:rsidR="00790519" w:rsidRPr="003F7263" w:rsidRDefault="00790519" w:rsidP="00B315E0">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38C5057" w14:textId="77777777" w:rsidR="00790519" w:rsidRPr="003F7263" w:rsidRDefault="00790519" w:rsidP="00B315E0">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8F2DB05" w14:textId="77777777" w:rsidR="00790519" w:rsidRPr="003F7263" w:rsidRDefault="00790519" w:rsidP="00B315E0">
            <w:pPr>
              <w:pStyle w:val="TAL"/>
              <w:rPr>
                <w:rFonts w:cs="Arial"/>
                <w:bCs/>
                <w:sz w:val="16"/>
                <w:szCs w:val="16"/>
              </w:rPr>
            </w:pPr>
            <w:r w:rsidRPr="003F7263">
              <w:rPr>
                <w:sz w:val="16"/>
                <w:szCs w:val="16"/>
              </w:rPr>
              <w:t>UEs supporting 5G Core and NR FDD and NR TDD</w:t>
            </w:r>
          </w:p>
        </w:tc>
      </w:tr>
      <w:tr w:rsidR="00790519" w:rsidRPr="003F7263" w14:paraId="27C3D40E" w14:textId="77777777" w:rsidTr="00705597">
        <w:trPr>
          <w:gridAfter w:val="1"/>
          <w:wAfter w:w="33" w:type="dxa"/>
          <w:jc w:val="center"/>
        </w:trPr>
        <w:tc>
          <w:tcPr>
            <w:tcW w:w="990" w:type="dxa"/>
            <w:gridSpan w:val="2"/>
            <w:tcBorders>
              <w:bottom w:val="single" w:sz="4" w:space="0" w:color="auto"/>
            </w:tcBorders>
            <w:shd w:val="clear" w:color="auto" w:fill="auto"/>
          </w:tcPr>
          <w:p w14:paraId="7C267B52" w14:textId="77777777" w:rsidR="00790519" w:rsidRPr="003F7263" w:rsidRDefault="00790519" w:rsidP="00B315E0">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B55E74E" w14:textId="77777777" w:rsidR="00790519" w:rsidRPr="003F7263" w:rsidRDefault="00790519" w:rsidP="00B315E0">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5997988A" w14:textId="77777777" w:rsidR="00790519" w:rsidRPr="003F7263" w:rsidRDefault="00790519" w:rsidP="00B315E0">
            <w:pPr>
              <w:pStyle w:val="TAL"/>
              <w:rPr>
                <w:sz w:val="16"/>
                <w:szCs w:val="16"/>
              </w:rPr>
            </w:pPr>
            <w:r w:rsidRPr="003F7263">
              <w:rPr>
                <w:bCs/>
                <w:sz w:val="16"/>
                <w:szCs w:val="16"/>
              </w:rPr>
              <w:t>UEs supporting 5G Core and additional UE-requested PDU establishment</w:t>
            </w:r>
          </w:p>
        </w:tc>
      </w:tr>
      <w:tr w:rsidR="00790519" w:rsidRPr="003F7263" w14:paraId="1D62AEE0" w14:textId="77777777" w:rsidTr="00705597">
        <w:trPr>
          <w:gridAfter w:val="1"/>
          <w:wAfter w:w="33" w:type="dxa"/>
          <w:jc w:val="center"/>
        </w:trPr>
        <w:tc>
          <w:tcPr>
            <w:tcW w:w="990" w:type="dxa"/>
            <w:gridSpan w:val="2"/>
            <w:tcBorders>
              <w:bottom w:val="single" w:sz="4" w:space="0" w:color="auto"/>
            </w:tcBorders>
            <w:shd w:val="clear" w:color="auto" w:fill="auto"/>
          </w:tcPr>
          <w:p w14:paraId="1EAAE279" w14:textId="77777777" w:rsidR="00790519" w:rsidRPr="003F7263" w:rsidRDefault="00790519" w:rsidP="00B315E0">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1CBEF714" w14:textId="77777777" w:rsidR="00790519" w:rsidRPr="003F7263" w:rsidRDefault="00790519" w:rsidP="00B315E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51979CE" w14:textId="77777777" w:rsidR="00790519" w:rsidRPr="003F7263" w:rsidRDefault="00790519" w:rsidP="00B315E0">
            <w:pPr>
              <w:pStyle w:val="TAL"/>
              <w:rPr>
                <w:bCs/>
                <w:sz w:val="16"/>
                <w:szCs w:val="16"/>
              </w:rPr>
            </w:pPr>
            <w:r w:rsidRPr="003F7263">
              <w:rPr>
                <w:sz w:val="16"/>
                <w:szCs w:val="16"/>
              </w:rPr>
              <w:t>UEs supporting 5G Core and SS-SINR measurements</w:t>
            </w:r>
          </w:p>
        </w:tc>
      </w:tr>
      <w:tr w:rsidR="00790519" w:rsidRPr="003F7263" w14:paraId="7FF509B5" w14:textId="77777777" w:rsidTr="00705597">
        <w:trPr>
          <w:gridAfter w:val="1"/>
          <w:wAfter w:w="33" w:type="dxa"/>
          <w:jc w:val="center"/>
        </w:trPr>
        <w:tc>
          <w:tcPr>
            <w:tcW w:w="990" w:type="dxa"/>
            <w:gridSpan w:val="2"/>
            <w:tcBorders>
              <w:bottom w:val="single" w:sz="4" w:space="0" w:color="auto"/>
            </w:tcBorders>
            <w:shd w:val="clear" w:color="auto" w:fill="auto"/>
          </w:tcPr>
          <w:p w14:paraId="6DDB9573" w14:textId="77777777" w:rsidR="00790519" w:rsidRPr="003F7263" w:rsidRDefault="00790519" w:rsidP="00B315E0">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C0140F6" w14:textId="77777777" w:rsidR="00790519" w:rsidRPr="003F7263" w:rsidRDefault="00790519" w:rsidP="00B315E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725CB4C" w14:textId="77777777" w:rsidR="00790519" w:rsidRPr="003F7263" w:rsidRDefault="00790519" w:rsidP="00B315E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90519" w:rsidRPr="003F7263" w14:paraId="3C46DFA9" w14:textId="77777777" w:rsidTr="00705597">
        <w:trPr>
          <w:gridAfter w:val="1"/>
          <w:wAfter w:w="33" w:type="dxa"/>
          <w:jc w:val="center"/>
        </w:trPr>
        <w:tc>
          <w:tcPr>
            <w:tcW w:w="990" w:type="dxa"/>
            <w:gridSpan w:val="2"/>
            <w:tcBorders>
              <w:bottom w:val="single" w:sz="4" w:space="0" w:color="auto"/>
            </w:tcBorders>
            <w:shd w:val="clear" w:color="auto" w:fill="auto"/>
          </w:tcPr>
          <w:p w14:paraId="7682628E" w14:textId="77777777" w:rsidR="00790519" w:rsidRPr="003F7263" w:rsidRDefault="00790519" w:rsidP="00B315E0">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030BE0E5" w14:textId="77777777" w:rsidR="00790519" w:rsidRPr="003F7263" w:rsidRDefault="00790519" w:rsidP="00B315E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9BF55AE" w14:textId="77777777" w:rsidR="00790519" w:rsidRPr="003F7263" w:rsidRDefault="00790519" w:rsidP="00B315E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90519" w:rsidRPr="003F7263" w14:paraId="609FF47A" w14:textId="77777777" w:rsidTr="00705597">
        <w:trPr>
          <w:gridAfter w:val="1"/>
          <w:wAfter w:w="33" w:type="dxa"/>
          <w:jc w:val="center"/>
        </w:trPr>
        <w:tc>
          <w:tcPr>
            <w:tcW w:w="990" w:type="dxa"/>
            <w:gridSpan w:val="2"/>
            <w:tcBorders>
              <w:bottom w:val="single" w:sz="4" w:space="0" w:color="auto"/>
            </w:tcBorders>
            <w:shd w:val="clear" w:color="auto" w:fill="auto"/>
          </w:tcPr>
          <w:p w14:paraId="05FF3316" w14:textId="77777777" w:rsidR="00790519" w:rsidRPr="003F7263" w:rsidRDefault="00790519" w:rsidP="00B315E0">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A577A8E" w14:textId="77777777" w:rsidR="00790519" w:rsidRPr="003F7263" w:rsidRDefault="00790519" w:rsidP="00B315E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9056FD3" w14:textId="77777777" w:rsidR="00790519" w:rsidRPr="003F7263" w:rsidRDefault="00790519" w:rsidP="00B315E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90519" w:rsidRPr="003F7263" w14:paraId="7CB3B18D" w14:textId="77777777" w:rsidTr="00705597">
        <w:trPr>
          <w:gridAfter w:val="1"/>
          <w:wAfter w:w="33" w:type="dxa"/>
          <w:jc w:val="center"/>
        </w:trPr>
        <w:tc>
          <w:tcPr>
            <w:tcW w:w="990" w:type="dxa"/>
            <w:gridSpan w:val="2"/>
            <w:tcBorders>
              <w:bottom w:val="single" w:sz="4" w:space="0" w:color="auto"/>
            </w:tcBorders>
            <w:shd w:val="clear" w:color="auto" w:fill="auto"/>
          </w:tcPr>
          <w:p w14:paraId="7372CBDA" w14:textId="77777777" w:rsidR="00790519" w:rsidRPr="003F7263" w:rsidRDefault="00790519" w:rsidP="00B315E0">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035ABE" w14:textId="77777777" w:rsidR="00790519" w:rsidRPr="003F7263" w:rsidRDefault="00790519" w:rsidP="00B315E0">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9BCD7E8" w14:textId="77777777" w:rsidR="00790519" w:rsidRPr="003F7263" w:rsidRDefault="00790519" w:rsidP="00B315E0">
            <w:pPr>
              <w:pStyle w:val="TAL"/>
              <w:rPr>
                <w:sz w:val="16"/>
                <w:szCs w:val="16"/>
              </w:rPr>
            </w:pPr>
            <w:r w:rsidRPr="003F7263">
              <w:rPr>
                <w:rFonts w:cs="Arial"/>
                <w:sz w:val="16"/>
                <w:szCs w:val="16"/>
              </w:rPr>
              <w:t>UEs supporting 5GS and intra-band contiguous CA</w:t>
            </w:r>
          </w:p>
        </w:tc>
      </w:tr>
      <w:tr w:rsidR="00790519" w:rsidRPr="003F7263" w14:paraId="2ABB5BA1" w14:textId="77777777" w:rsidTr="00705597">
        <w:trPr>
          <w:gridAfter w:val="1"/>
          <w:wAfter w:w="33" w:type="dxa"/>
          <w:jc w:val="center"/>
        </w:trPr>
        <w:tc>
          <w:tcPr>
            <w:tcW w:w="990" w:type="dxa"/>
            <w:gridSpan w:val="2"/>
            <w:tcBorders>
              <w:bottom w:val="single" w:sz="4" w:space="0" w:color="auto"/>
            </w:tcBorders>
            <w:shd w:val="clear" w:color="auto" w:fill="auto"/>
          </w:tcPr>
          <w:p w14:paraId="14AF5900" w14:textId="77777777" w:rsidR="00790519" w:rsidRPr="003F7263" w:rsidRDefault="00790519" w:rsidP="00B315E0">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5F60255" w14:textId="77777777" w:rsidR="00790519" w:rsidRPr="003F7263" w:rsidRDefault="00790519" w:rsidP="00B315E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9C44C98" w14:textId="77777777" w:rsidR="00790519" w:rsidRPr="003F7263" w:rsidRDefault="00790519" w:rsidP="00B315E0">
            <w:pPr>
              <w:pStyle w:val="TAL"/>
              <w:rPr>
                <w:sz w:val="16"/>
                <w:szCs w:val="16"/>
              </w:rPr>
            </w:pPr>
            <w:r w:rsidRPr="003F7263">
              <w:rPr>
                <w:rFonts w:cs="Arial"/>
                <w:sz w:val="16"/>
                <w:szCs w:val="16"/>
              </w:rPr>
              <w:t>UEs supporting 5GS and inter-band CA</w:t>
            </w:r>
          </w:p>
        </w:tc>
      </w:tr>
      <w:tr w:rsidR="00790519" w:rsidRPr="003F7263" w14:paraId="7A7C4F5D" w14:textId="77777777" w:rsidTr="00705597">
        <w:trPr>
          <w:gridAfter w:val="1"/>
          <w:wAfter w:w="33" w:type="dxa"/>
          <w:jc w:val="center"/>
        </w:trPr>
        <w:tc>
          <w:tcPr>
            <w:tcW w:w="990" w:type="dxa"/>
            <w:gridSpan w:val="2"/>
            <w:tcBorders>
              <w:bottom w:val="single" w:sz="4" w:space="0" w:color="auto"/>
            </w:tcBorders>
            <w:shd w:val="clear" w:color="auto" w:fill="auto"/>
          </w:tcPr>
          <w:p w14:paraId="70B7055A" w14:textId="77777777" w:rsidR="00790519" w:rsidRPr="003F7263" w:rsidRDefault="00790519" w:rsidP="00B315E0">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3855540B" w14:textId="77777777" w:rsidR="00790519" w:rsidRPr="003F7263" w:rsidRDefault="00790519" w:rsidP="00B315E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C85F7B3" w14:textId="77777777" w:rsidR="00790519" w:rsidRPr="003F7263" w:rsidRDefault="00790519" w:rsidP="00B315E0">
            <w:pPr>
              <w:pStyle w:val="TAL"/>
              <w:rPr>
                <w:sz w:val="16"/>
                <w:szCs w:val="16"/>
              </w:rPr>
            </w:pPr>
            <w:r w:rsidRPr="003F7263">
              <w:rPr>
                <w:rFonts w:cs="Arial"/>
                <w:sz w:val="16"/>
                <w:szCs w:val="16"/>
              </w:rPr>
              <w:t>UEs supporting 5GS and intra-band non-contiguous CA</w:t>
            </w:r>
          </w:p>
        </w:tc>
      </w:tr>
      <w:tr w:rsidR="00790519" w:rsidRPr="003F7263" w14:paraId="5F42BD2B" w14:textId="77777777" w:rsidTr="00705597">
        <w:trPr>
          <w:gridAfter w:val="1"/>
          <w:wAfter w:w="33" w:type="dxa"/>
          <w:jc w:val="center"/>
        </w:trPr>
        <w:tc>
          <w:tcPr>
            <w:tcW w:w="990" w:type="dxa"/>
            <w:gridSpan w:val="2"/>
            <w:tcBorders>
              <w:bottom w:val="single" w:sz="4" w:space="0" w:color="auto"/>
            </w:tcBorders>
            <w:shd w:val="clear" w:color="auto" w:fill="auto"/>
          </w:tcPr>
          <w:p w14:paraId="0DFD8B9D" w14:textId="77777777" w:rsidR="00790519" w:rsidRPr="003F7263" w:rsidRDefault="00790519" w:rsidP="00B315E0">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52E1BE01" w14:textId="77777777" w:rsidR="00790519" w:rsidRPr="003F7263" w:rsidRDefault="00790519" w:rsidP="00B315E0">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432081" w14:textId="77777777" w:rsidR="00790519" w:rsidRPr="003F7263" w:rsidRDefault="00790519" w:rsidP="00B315E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90519" w:rsidRPr="003F7263" w14:paraId="48849F4E" w14:textId="77777777" w:rsidTr="00705597">
        <w:trPr>
          <w:gridAfter w:val="1"/>
          <w:wAfter w:w="33" w:type="dxa"/>
          <w:jc w:val="center"/>
        </w:trPr>
        <w:tc>
          <w:tcPr>
            <w:tcW w:w="990" w:type="dxa"/>
            <w:gridSpan w:val="2"/>
            <w:tcBorders>
              <w:bottom w:val="single" w:sz="4" w:space="0" w:color="auto"/>
            </w:tcBorders>
            <w:shd w:val="clear" w:color="auto" w:fill="auto"/>
          </w:tcPr>
          <w:p w14:paraId="1E5FFF54" w14:textId="77777777" w:rsidR="00790519" w:rsidRPr="003F7263" w:rsidRDefault="00790519" w:rsidP="00B315E0">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63D2F1C9" w14:textId="77777777" w:rsidR="00790519" w:rsidRPr="003F7263" w:rsidRDefault="00790519" w:rsidP="00B315E0">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2E9295AB" w14:textId="77777777" w:rsidR="00790519" w:rsidRPr="003F7263" w:rsidRDefault="00790519" w:rsidP="00B315E0">
            <w:pPr>
              <w:pStyle w:val="TAL"/>
              <w:rPr>
                <w:sz w:val="16"/>
                <w:szCs w:val="16"/>
              </w:rPr>
            </w:pPr>
          </w:p>
        </w:tc>
      </w:tr>
      <w:tr w:rsidR="00790519" w:rsidRPr="003F7263" w14:paraId="192096F0" w14:textId="77777777" w:rsidTr="00705597">
        <w:trPr>
          <w:gridAfter w:val="1"/>
          <w:wAfter w:w="33" w:type="dxa"/>
          <w:jc w:val="center"/>
        </w:trPr>
        <w:tc>
          <w:tcPr>
            <w:tcW w:w="990" w:type="dxa"/>
            <w:gridSpan w:val="2"/>
            <w:tcBorders>
              <w:bottom w:val="single" w:sz="4" w:space="0" w:color="auto"/>
            </w:tcBorders>
            <w:shd w:val="clear" w:color="auto" w:fill="auto"/>
          </w:tcPr>
          <w:p w14:paraId="22E0598A" w14:textId="77777777" w:rsidR="00790519" w:rsidRPr="003F7263" w:rsidRDefault="00790519" w:rsidP="00B315E0">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3D7D3AF" w14:textId="77777777" w:rsidR="00790519" w:rsidRPr="003F7263" w:rsidRDefault="00790519" w:rsidP="00B315E0">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9E09E2A" w14:textId="77777777" w:rsidR="00790519" w:rsidRPr="003F7263" w:rsidRDefault="00790519" w:rsidP="00B315E0">
            <w:pPr>
              <w:pStyle w:val="TAL"/>
              <w:rPr>
                <w:rFonts w:cs="Arial"/>
                <w:sz w:val="16"/>
                <w:szCs w:val="16"/>
              </w:rPr>
            </w:pPr>
            <w:r w:rsidRPr="003F7263">
              <w:rPr>
                <w:rFonts w:cs="Arial"/>
                <w:sz w:val="16"/>
                <w:szCs w:val="16"/>
              </w:rPr>
              <w:t>UE supporting 5G Core and two independent measurement gap configurations for FR1 and FR2</w:t>
            </w:r>
          </w:p>
        </w:tc>
      </w:tr>
      <w:tr w:rsidR="00790519" w:rsidRPr="003F7263" w14:paraId="1AC1D990" w14:textId="77777777" w:rsidTr="00705597">
        <w:trPr>
          <w:gridAfter w:val="1"/>
          <w:wAfter w:w="33" w:type="dxa"/>
          <w:jc w:val="center"/>
        </w:trPr>
        <w:tc>
          <w:tcPr>
            <w:tcW w:w="990" w:type="dxa"/>
            <w:gridSpan w:val="2"/>
            <w:tcBorders>
              <w:bottom w:val="single" w:sz="4" w:space="0" w:color="auto"/>
            </w:tcBorders>
            <w:shd w:val="clear" w:color="auto" w:fill="auto"/>
          </w:tcPr>
          <w:p w14:paraId="124B3B53" w14:textId="77777777" w:rsidR="00790519" w:rsidRPr="003F7263" w:rsidRDefault="00790519" w:rsidP="00B315E0">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6B2F933A" w14:textId="77777777" w:rsidR="00790519" w:rsidRPr="003F7263" w:rsidRDefault="00790519" w:rsidP="00B315E0">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B2FFB21" w14:textId="77777777" w:rsidR="00790519" w:rsidRPr="003F7263" w:rsidRDefault="00790519" w:rsidP="00B315E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790519" w:rsidRPr="003F7263" w14:paraId="2A27D9F2" w14:textId="77777777" w:rsidTr="00705597">
        <w:trPr>
          <w:gridAfter w:val="1"/>
          <w:wAfter w:w="33" w:type="dxa"/>
          <w:jc w:val="center"/>
        </w:trPr>
        <w:tc>
          <w:tcPr>
            <w:tcW w:w="990" w:type="dxa"/>
            <w:gridSpan w:val="2"/>
            <w:tcBorders>
              <w:bottom w:val="single" w:sz="4" w:space="0" w:color="auto"/>
            </w:tcBorders>
            <w:shd w:val="clear" w:color="auto" w:fill="auto"/>
          </w:tcPr>
          <w:p w14:paraId="19C4221C" w14:textId="77777777" w:rsidR="00790519" w:rsidRPr="003F7263" w:rsidRDefault="00790519" w:rsidP="00B315E0">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145D59E0" w14:textId="77777777" w:rsidR="00790519" w:rsidRPr="003F7263" w:rsidRDefault="00790519" w:rsidP="00B315E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5C4DA7B6" w14:textId="77777777" w:rsidR="00790519" w:rsidRPr="003F7263" w:rsidRDefault="00790519" w:rsidP="00B315E0">
            <w:pPr>
              <w:pStyle w:val="TAL"/>
              <w:rPr>
                <w:rFonts w:cs="Arial"/>
                <w:sz w:val="16"/>
                <w:szCs w:val="16"/>
              </w:rPr>
            </w:pPr>
            <w:r w:rsidRPr="003F7263">
              <w:rPr>
                <w:rFonts w:cs="Arial"/>
                <w:sz w:val="16"/>
                <w:szCs w:val="16"/>
              </w:rPr>
              <w:t>UEs supporting 5GS and PUSCH aggregation</w:t>
            </w:r>
          </w:p>
        </w:tc>
      </w:tr>
      <w:tr w:rsidR="00790519" w:rsidRPr="003F7263" w14:paraId="0C41D585" w14:textId="77777777" w:rsidTr="00705597">
        <w:trPr>
          <w:gridAfter w:val="1"/>
          <w:wAfter w:w="33" w:type="dxa"/>
          <w:jc w:val="center"/>
        </w:trPr>
        <w:tc>
          <w:tcPr>
            <w:tcW w:w="990" w:type="dxa"/>
            <w:gridSpan w:val="2"/>
            <w:tcBorders>
              <w:bottom w:val="single" w:sz="4" w:space="0" w:color="auto"/>
            </w:tcBorders>
            <w:shd w:val="clear" w:color="auto" w:fill="auto"/>
          </w:tcPr>
          <w:p w14:paraId="55E0D0CF" w14:textId="77777777" w:rsidR="00790519" w:rsidRPr="003F7263" w:rsidRDefault="00790519" w:rsidP="00B315E0">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2CB7825F" w14:textId="77777777" w:rsidR="00790519" w:rsidRPr="003F7263" w:rsidRDefault="00790519" w:rsidP="00B315E0">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71142F1" w14:textId="77777777" w:rsidR="00790519" w:rsidRPr="003F7263" w:rsidRDefault="00790519" w:rsidP="00B315E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90519" w:rsidRPr="003F7263" w14:paraId="4710A812" w14:textId="77777777" w:rsidTr="00705597">
        <w:trPr>
          <w:gridAfter w:val="1"/>
          <w:wAfter w:w="33" w:type="dxa"/>
          <w:jc w:val="center"/>
        </w:trPr>
        <w:tc>
          <w:tcPr>
            <w:tcW w:w="990" w:type="dxa"/>
            <w:gridSpan w:val="2"/>
            <w:tcBorders>
              <w:bottom w:val="single" w:sz="4" w:space="0" w:color="auto"/>
            </w:tcBorders>
            <w:shd w:val="clear" w:color="auto" w:fill="auto"/>
          </w:tcPr>
          <w:p w14:paraId="54A90B1C" w14:textId="77777777" w:rsidR="00790519" w:rsidRPr="003F7263" w:rsidRDefault="00790519" w:rsidP="00B315E0">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741C090F" w14:textId="77777777" w:rsidR="00790519" w:rsidRPr="003F7263" w:rsidRDefault="00790519" w:rsidP="00B315E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294871F" w14:textId="77777777" w:rsidR="00790519" w:rsidRPr="003F7263" w:rsidRDefault="00790519" w:rsidP="00B315E0">
            <w:pPr>
              <w:pStyle w:val="TAL"/>
              <w:rPr>
                <w:rFonts w:cs="Arial"/>
                <w:sz w:val="16"/>
                <w:szCs w:val="16"/>
              </w:rPr>
            </w:pPr>
            <w:r w:rsidRPr="003F7263">
              <w:rPr>
                <w:rFonts w:cs="Arial"/>
                <w:sz w:val="16"/>
                <w:szCs w:val="16"/>
              </w:rPr>
              <w:t>UEs supporting 5GS and Logical Channel SR-Delay Timer</w:t>
            </w:r>
          </w:p>
        </w:tc>
      </w:tr>
      <w:tr w:rsidR="00790519" w:rsidRPr="003F7263" w14:paraId="6B4257B9" w14:textId="77777777" w:rsidTr="00705597">
        <w:trPr>
          <w:gridAfter w:val="1"/>
          <w:wAfter w:w="33" w:type="dxa"/>
          <w:jc w:val="center"/>
        </w:trPr>
        <w:tc>
          <w:tcPr>
            <w:tcW w:w="990" w:type="dxa"/>
            <w:gridSpan w:val="2"/>
            <w:tcBorders>
              <w:bottom w:val="single" w:sz="4" w:space="0" w:color="auto"/>
            </w:tcBorders>
            <w:shd w:val="clear" w:color="auto" w:fill="auto"/>
          </w:tcPr>
          <w:p w14:paraId="650CA576" w14:textId="77777777" w:rsidR="00790519" w:rsidRPr="003F7263" w:rsidRDefault="00790519" w:rsidP="00B315E0">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3134816D" w14:textId="77777777" w:rsidR="00790519" w:rsidRPr="003F7263" w:rsidRDefault="00790519" w:rsidP="00B315E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655F91B" w14:textId="77777777" w:rsidR="00790519" w:rsidRPr="003F7263" w:rsidRDefault="00790519" w:rsidP="00B315E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90519" w:rsidRPr="003F7263" w14:paraId="07819498" w14:textId="77777777" w:rsidTr="00705597">
        <w:trPr>
          <w:gridAfter w:val="1"/>
          <w:wAfter w:w="33" w:type="dxa"/>
          <w:jc w:val="center"/>
        </w:trPr>
        <w:tc>
          <w:tcPr>
            <w:tcW w:w="990" w:type="dxa"/>
            <w:gridSpan w:val="2"/>
            <w:tcBorders>
              <w:bottom w:val="single" w:sz="4" w:space="0" w:color="auto"/>
            </w:tcBorders>
            <w:shd w:val="clear" w:color="auto" w:fill="auto"/>
          </w:tcPr>
          <w:p w14:paraId="6B2C4905" w14:textId="77777777" w:rsidR="00790519" w:rsidRPr="003F7263" w:rsidRDefault="00790519" w:rsidP="00B315E0">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1CFA258D" w14:textId="77777777" w:rsidR="00790519" w:rsidRPr="003F7263" w:rsidRDefault="00790519" w:rsidP="00B315E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37F58E1" w14:textId="77777777" w:rsidR="00790519" w:rsidRPr="003F7263" w:rsidRDefault="00790519" w:rsidP="00B315E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90519" w:rsidRPr="003F7263" w14:paraId="0A4BD7C6" w14:textId="77777777" w:rsidTr="00705597">
        <w:trPr>
          <w:gridAfter w:val="1"/>
          <w:wAfter w:w="33" w:type="dxa"/>
          <w:jc w:val="center"/>
        </w:trPr>
        <w:tc>
          <w:tcPr>
            <w:tcW w:w="990" w:type="dxa"/>
            <w:gridSpan w:val="2"/>
            <w:tcBorders>
              <w:bottom w:val="single" w:sz="4" w:space="0" w:color="auto"/>
            </w:tcBorders>
            <w:shd w:val="clear" w:color="auto" w:fill="auto"/>
          </w:tcPr>
          <w:p w14:paraId="112E516E" w14:textId="77777777" w:rsidR="00790519" w:rsidRPr="003F7263" w:rsidRDefault="00790519" w:rsidP="00B315E0">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8F6A401" w14:textId="77777777" w:rsidR="00790519" w:rsidRPr="003F7263" w:rsidRDefault="00790519" w:rsidP="00B315E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8FE994C" w14:textId="77777777" w:rsidR="00790519" w:rsidRPr="003F7263" w:rsidRDefault="00790519" w:rsidP="00B315E0">
            <w:pPr>
              <w:pStyle w:val="TAL"/>
              <w:rPr>
                <w:rFonts w:cs="Arial"/>
                <w:sz w:val="16"/>
                <w:szCs w:val="16"/>
              </w:rPr>
            </w:pPr>
            <w:r w:rsidRPr="003F7263">
              <w:rPr>
                <w:rFonts w:cs="Arial"/>
                <w:sz w:val="16"/>
                <w:szCs w:val="16"/>
              </w:rPr>
              <w:t>UEs supporting EN-DC and NR measurements and Event A triggered reporting and inter-band CA</w:t>
            </w:r>
          </w:p>
        </w:tc>
      </w:tr>
      <w:tr w:rsidR="00790519" w:rsidRPr="003F7263" w14:paraId="30631EC9" w14:textId="77777777" w:rsidTr="00705597">
        <w:trPr>
          <w:gridAfter w:val="1"/>
          <w:wAfter w:w="33" w:type="dxa"/>
          <w:jc w:val="center"/>
        </w:trPr>
        <w:tc>
          <w:tcPr>
            <w:tcW w:w="990" w:type="dxa"/>
            <w:gridSpan w:val="2"/>
            <w:tcBorders>
              <w:bottom w:val="single" w:sz="4" w:space="0" w:color="auto"/>
            </w:tcBorders>
            <w:shd w:val="clear" w:color="auto" w:fill="auto"/>
          </w:tcPr>
          <w:p w14:paraId="1AA16E45" w14:textId="77777777" w:rsidR="00790519" w:rsidRPr="003F7263" w:rsidRDefault="00790519" w:rsidP="00B315E0">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E100E68" w14:textId="77777777" w:rsidR="00790519" w:rsidRPr="003F7263" w:rsidRDefault="00790519" w:rsidP="00B315E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9056E3F" w14:textId="77777777" w:rsidR="00790519" w:rsidRPr="003F7263" w:rsidRDefault="00790519" w:rsidP="00B315E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90519" w:rsidRPr="003F7263" w14:paraId="3A09E265" w14:textId="77777777" w:rsidTr="00705597">
        <w:trPr>
          <w:gridAfter w:val="1"/>
          <w:wAfter w:w="33" w:type="dxa"/>
          <w:jc w:val="center"/>
        </w:trPr>
        <w:tc>
          <w:tcPr>
            <w:tcW w:w="990" w:type="dxa"/>
            <w:gridSpan w:val="2"/>
            <w:tcBorders>
              <w:bottom w:val="single" w:sz="4" w:space="0" w:color="auto"/>
            </w:tcBorders>
            <w:shd w:val="clear" w:color="auto" w:fill="auto"/>
          </w:tcPr>
          <w:p w14:paraId="65A0CBD3" w14:textId="77777777" w:rsidR="00790519" w:rsidRPr="003F7263" w:rsidRDefault="00790519" w:rsidP="00B315E0">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64B85071" w14:textId="77777777" w:rsidR="00790519" w:rsidRPr="003F7263" w:rsidRDefault="00790519" w:rsidP="00B315E0">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DF2E362" w14:textId="77777777" w:rsidR="00790519" w:rsidRPr="003F7263" w:rsidRDefault="00790519" w:rsidP="00B315E0">
            <w:pPr>
              <w:pStyle w:val="TAL"/>
              <w:rPr>
                <w:rFonts w:cs="Arial"/>
                <w:sz w:val="16"/>
                <w:szCs w:val="16"/>
              </w:rPr>
            </w:pPr>
            <w:r w:rsidRPr="003F7263">
              <w:rPr>
                <w:rFonts w:cs="Arial"/>
                <w:sz w:val="16"/>
                <w:szCs w:val="16"/>
              </w:rPr>
              <w:t>UEs supporting 5G core over non-3GPP Access Network, WLAN and (ICMP or ICMP IPv6)</w:t>
            </w:r>
          </w:p>
        </w:tc>
      </w:tr>
      <w:tr w:rsidR="00790519" w:rsidRPr="003F7263" w14:paraId="055AC6FD" w14:textId="77777777" w:rsidTr="00705597">
        <w:trPr>
          <w:gridAfter w:val="1"/>
          <w:wAfter w:w="33" w:type="dxa"/>
          <w:jc w:val="center"/>
        </w:trPr>
        <w:tc>
          <w:tcPr>
            <w:tcW w:w="990" w:type="dxa"/>
            <w:gridSpan w:val="2"/>
            <w:tcBorders>
              <w:bottom w:val="single" w:sz="4" w:space="0" w:color="auto"/>
            </w:tcBorders>
            <w:shd w:val="clear" w:color="auto" w:fill="auto"/>
          </w:tcPr>
          <w:p w14:paraId="283F1496" w14:textId="77777777" w:rsidR="00790519" w:rsidRPr="003F7263" w:rsidRDefault="00790519" w:rsidP="00B315E0">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7057472" w14:textId="77777777" w:rsidR="00790519" w:rsidRPr="003F7263" w:rsidRDefault="00790519" w:rsidP="00B315E0">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50E47F" w14:textId="77777777" w:rsidR="00790519" w:rsidRPr="003F7263" w:rsidRDefault="00790519" w:rsidP="00B315E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90519" w:rsidRPr="003F7263" w14:paraId="0B796EA4" w14:textId="77777777" w:rsidTr="00705597">
        <w:trPr>
          <w:gridAfter w:val="1"/>
          <w:wAfter w:w="33" w:type="dxa"/>
          <w:jc w:val="center"/>
        </w:trPr>
        <w:tc>
          <w:tcPr>
            <w:tcW w:w="990" w:type="dxa"/>
            <w:gridSpan w:val="2"/>
            <w:tcBorders>
              <w:bottom w:val="single" w:sz="4" w:space="0" w:color="auto"/>
            </w:tcBorders>
            <w:shd w:val="clear" w:color="auto" w:fill="auto"/>
          </w:tcPr>
          <w:p w14:paraId="06908C24" w14:textId="77777777" w:rsidR="00790519" w:rsidRPr="003F7263" w:rsidRDefault="00790519" w:rsidP="00B315E0">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5CE557" w14:textId="77777777" w:rsidR="00790519" w:rsidRPr="003F7263" w:rsidRDefault="00790519" w:rsidP="00B315E0">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0D73782" w14:textId="77777777" w:rsidR="00790519" w:rsidRPr="003F7263" w:rsidRDefault="00790519" w:rsidP="00B315E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90519" w:rsidRPr="003F7263" w14:paraId="03D91255" w14:textId="77777777" w:rsidTr="00705597">
        <w:trPr>
          <w:gridAfter w:val="1"/>
          <w:wAfter w:w="33" w:type="dxa"/>
          <w:jc w:val="center"/>
        </w:trPr>
        <w:tc>
          <w:tcPr>
            <w:tcW w:w="990" w:type="dxa"/>
            <w:gridSpan w:val="2"/>
            <w:tcBorders>
              <w:bottom w:val="single" w:sz="4" w:space="0" w:color="auto"/>
            </w:tcBorders>
            <w:shd w:val="clear" w:color="auto" w:fill="auto"/>
          </w:tcPr>
          <w:p w14:paraId="4C963928" w14:textId="77777777" w:rsidR="00790519" w:rsidRPr="003F7263" w:rsidRDefault="00790519" w:rsidP="00B315E0">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3A1B9A7C" w14:textId="77777777" w:rsidR="00790519" w:rsidRPr="003F7263" w:rsidRDefault="00790519" w:rsidP="00B315E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5002508D" w14:textId="77777777" w:rsidR="00790519" w:rsidRPr="003F7263" w:rsidRDefault="00790519" w:rsidP="00B315E0">
            <w:pPr>
              <w:pStyle w:val="TAL"/>
              <w:rPr>
                <w:rFonts w:cs="Arial"/>
                <w:sz w:val="16"/>
                <w:szCs w:val="16"/>
              </w:rPr>
            </w:pPr>
            <w:r w:rsidRPr="003F7263">
              <w:rPr>
                <w:rFonts w:cs="Arial"/>
                <w:sz w:val="16"/>
                <w:szCs w:val="16"/>
              </w:rPr>
              <w:t>UEs supporting EN-DC and PDCP duplication over split SRB1/2</w:t>
            </w:r>
          </w:p>
        </w:tc>
      </w:tr>
      <w:tr w:rsidR="00790519" w:rsidRPr="003F7263" w14:paraId="04EB61A2" w14:textId="77777777" w:rsidTr="00705597">
        <w:trPr>
          <w:gridAfter w:val="1"/>
          <w:wAfter w:w="33" w:type="dxa"/>
          <w:jc w:val="center"/>
        </w:trPr>
        <w:tc>
          <w:tcPr>
            <w:tcW w:w="990" w:type="dxa"/>
            <w:gridSpan w:val="2"/>
            <w:tcBorders>
              <w:bottom w:val="single" w:sz="4" w:space="0" w:color="auto"/>
            </w:tcBorders>
            <w:shd w:val="clear" w:color="auto" w:fill="auto"/>
          </w:tcPr>
          <w:p w14:paraId="39A109F1" w14:textId="77777777" w:rsidR="00790519" w:rsidRPr="003F7263" w:rsidRDefault="00790519" w:rsidP="00B315E0">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2072BD4" w14:textId="77777777" w:rsidR="00790519" w:rsidRPr="003F7263" w:rsidRDefault="00790519" w:rsidP="00B315E0">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8295695" w14:textId="77777777" w:rsidR="00790519" w:rsidRPr="003F7263" w:rsidRDefault="00790519" w:rsidP="00B315E0">
            <w:pPr>
              <w:pStyle w:val="TAL"/>
              <w:rPr>
                <w:rFonts w:cs="Arial"/>
                <w:sz w:val="16"/>
                <w:szCs w:val="16"/>
              </w:rPr>
            </w:pPr>
            <w:r w:rsidRPr="003F7263">
              <w:rPr>
                <w:rFonts w:cs="Arial"/>
                <w:sz w:val="16"/>
                <w:szCs w:val="16"/>
              </w:rPr>
              <w:t>UEs supporting EN-DC and PDCP duplication over split DRB</w:t>
            </w:r>
          </w:p>
        </w:tc>
      </w:tr>
      <w:tr w:rsidR="00790519" w:rsidRPr="003F7263" w14:paraId="05442366" w14:textId="77777777" w:rsidTr="00705597">
        <w:trPr>
          <w:gridAfter w:val="1"/>
          <w:wAfter w:w="33" w:type="dxa"/>
          <w:jc w:val="center"/>
        </w:trPr>
        <w:tc>
          <w:tcPr>
            <w:tcW w:w="990" w:type="dxa"/>
            <w:gridSpan w:val="2"/>
            <w:tcBorders>
              <w:bottom w:val="single" w:sz="4" w:space="0" w:color="auto"/>
            </w:tcBorders>
            <w:shd w:val="clear" w:color="auto" w:fill="auto"/>
          </w:tcPr>
          <w:p w14:paraId="550D2C9D" w14:textId="77777777" w:rsidR="00790519" w:rsidRPr="003F7263" w:rsidRDefault="00790519" w:rsidP="00B315E0">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757555AE" w14:textId="77777777" w:rsidR="00790519" w:rsidRPr="003F7263" w:rsidRDefault="00790519" w:rsidP="00B315E0">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164DB77" w14:textId="77777777" w:rsidR="00790519" w:rsidRPr="003F7263" w:rsidRDefault="00790519" w:rsidP="00B315E0">
            <w:pPr>
              <w:pStyle w:val="TAL"/>
              <w:rPr>
                <w:rFonts w:cs="Arial"/>
                <w:sz w:val="16"/>
                <w:szCs w:val="16"/>
              </w:rPr>
            </w:pPr>
            <w:r w:rsidRPr="003F7263">
              <w:rPr>
                <w:rFonts w:cs="Arial"/>
                <w:sz w:val="16"/>
                <w:szCs w:val="16"/>
              </w:rPr>
              <w:t>UEs supporting 5G Core and UE requested PDU session modification procedure</w:t>
            </w:r>
          </w:p>
        </w:tc>
      </w:tr>
      <w:tr w:rsidR="00705597" w:rsidRPr="003F7263" w14:paraId="2C557C9D" w14:textId="77777777" w:rsidTr="00705597">
        <w:trPr>
          <w:gridBefore w:val="1"/>
          <w:wBefore w:w="33" w:type="dxa"/>
          <w:jc w:val="center"/>
        </w:trPr>
        <w:tc>
          <w:tcPr>
            <w:tcW w:w="990" w:type="dxa"/>
            <w:gridSpan w:val="2"/>
            <w:tcBorders>
              <w:bottom w:val="single" w:sz="4" w:space="0" w:color="auto"/>
            </w:tcBorders>
            <w:shd w:val="clear" w:color="auto" w:fill="auto"/>
          </w:tcPr>
          <w:p w14:paraId="6B58C671" w14:textId="77777777" w:rsidR="00705597" w:rsidRPr="003F7263" w:rsidRDefault="00705597" w:rsidP="00B315E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7C1C820" w14:textId="142E377B" w:rsidR="00705597" w:rsidRPr="003F7263" w:rsidRDefault="00705597" w:rsidP="00B315E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70273CD4" w14:textId="4C132015" w:rsidR="00705597" w:rsidRPr="003F7263" w:rsidRDefault="00705597" w:rsidP="00B315E0">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05597" w:rsidRPr="003F7263" w14:paraId="23D60AF2" w14:textId="77777777" w:rsidTr="00705597">
        <w:trPr>
          <w:gridBefore w:val="1"/>
          <w:wBefore w:w="33" w:type="dxa"/>
          <w:jc w:val="center"/>
        </w:trPr>
        <w:tc>
          <w:tcPr>
            <w:tcW w:w="990" w:type="dxa"/>
            <w:gridSpan w:val="2"/>
            <w:tcBorders>
              <w:bottom w:val="single" w:sz="4" w:space="0" w:color="auto"/>
            </w:tcBorders>
            <w:shd w:val="clear" w:color="auto" w:fill="auto"/>
          </w:tcPr>
          <w:p w14:paraId="669A6694" w14:textId="77777777" w:rsidR="00705597" w:rsidRPr="003F7263" w:rsidRDefault="00705597" w:rsidP="00B315E0">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4C5E29E9" w14:textId="36C00D4F" w:rsidR="00705597" w:rsidRPr="003F7263" w:rsidRDefault="00705597" w:rsidP="00B315E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37AA9EF" w14:textId="00CB6B91" w:rsidR="00705597" w:rsidRPr="003F7263" w:rsidRDefault="00705597" w:rsidP="00B315E0">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2598BA08" w14:textId="77777777" w:rsidTr="00705597">
        <w:trPr>
          <w:gridAfter w:val="1"/>
          <w:wAfter w:w="33" w:type="dxa"/>
          <w:jc w:val="center"/>
        </w:trPr>
        <w:tc>
          <w:tcPr>
            <w:tcW w:w="990" w:type="dxa"/>
            <w:gridSpan w:val="2"/>
            <w:tcBorders>
              <w:bottom w:val="single" w:sz="4" w:space="0" w:color="auto"/>
            </w:tcBorders>
            <w:shd w:val="clear" w:color="auto" w:fill="auto"/>
          </w:tcPr>
          <w:p w14:paraId="220EB841" w14:textId="77777777" w:rsidR="00790519" w:rsidRPr="003F7263" w:rsidRDefault="00790519" w:rsidP="00B315E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9BF51EF" w14:textId="77777777" w:rsidR="00790519" w:rsidRPr="003F7263" w:rsidRDefault="00790519" w:rsidP="00B315E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2BB6F9C5" w14:textId="77777777" w:rsidR="00790519" w:rsidRPr="003F7263" w:rsidRDefault="00790519" w:rsidP="00B315E0">
            <w:pPr>
              <w:pStyle w:val="TAL"/>
              <w:rPr>
                <w:rFonts w:cs="Arial"/>
                <w:sz w:val="16"/>
                <w:szCs w:val="16"/>
              </w:rPr>
            </w:pPr>
            <w:r w:rsidRPr="003F7263">
              <w:rPr>
                <w:rFonts w:cs="Arial"/>
                <w:sz w:val="16"/>
                <w:szCs w:val="16"/>
              </w:rPr>
              <w:t xml:space="preserve">UEs supporting 5GS and The maximum number of spatial multiplexing layer(s) supported by the UE for DL reception. For </w:t>
            </w:r>
            <w:r w:rsidRPr="003F7263">
              <w:rPr>
                <w:rFonts w:cs="Arial"/>
                <w:sz w:val="16"/>
                <w:szCs w:val="16"/>
              </w:rPr>
              <w:lastRenderedPageBreak/>
              <w:t>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36A4D97" w14:textId="77777777" w:rsidTr="00705597">
        <w:trPr>
          <w:gridAfter w:val="1"/>
          <w:wAfter w:w="33" w:type="dxa"/>
          <w:jc w:val="center"/>
        </w:trPr>
        <w:tc>
          <w:tcPr>
            <w:tcW w:w="990" w:type="dxa"/>
            <w:gridSpan w:val="2"/>
            <w:tcBorders>
              <w:bottom w:val="single" w:sz="4" w:space="0" w:color="auto"/>
            </w:tcBorders>
            <w:shd w:val="clear" w:color="auto" w:fill="auto"/>
          </w:tcPr>
          <w:p w14:paraId="6F2598F9" w14:textId="77777777" w:rsidR="00790519" w:rsidRPr="003F7263" w:rsidRDefault="00790519" w:rsidP="00B315E0">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106A8105" w14:textId="77777777" w:rsidR="00790519" w:rsidRPr="003F7263" w:rsidRDefault="00790519" w:rsidP="00B315E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60E45A55" w14:textId="77777777" w:rsidR="00790519" w:rsidRPr="003F7263" w:rsidRDefault="00790519" w:rsidP="00B315E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F3263E7" w14:textId="77777777" w:rsidTr="00705597">
        <w:trPr>
          <w:gridAfter w:val="1"/>
          <w:wAfter w:w="33" w:type="dxa"/>
          <w:jc w:val="center"/>
        </w:trPr>
        <w:tc>
          <w:tcPr>
            <w:tcW w:w="990" w:type="dxa"/>
            <w:gridSpan w:val="2"/>
            <w:tcBorders>
              <w:bottom w:val="single" w:sz="4" w:space="0" w:color="auto"/>
            </w:tcBorders>
            <w:shd w:val="clear" w:color="auto" w:fill="auto"/>
          </w:tcPr>
          <w:p w14:paraId="102F641D" w14:textId="77777777" w:rsidR="00790519" w:rsidRPr="003F7263" w:rsidRDefault="00790519" w:rsidP="00B315E0">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520603D" w14:textId="77777777" w:rsidR="00790519" w:rsidRPr="003F7263" w:rsidRDefault="00790519" w:rsidP="00B315E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618C460" w14:textId="77777777" w:rsidR="00790519" w:rsidRPr="003F7263" w:rsidRDefault="00790519" w:rsidP="00B315E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90519" w:rsidRPr="003F7263" w14:paraId="30CC1901" w14:textId="77777777" w:rsidTr="00705597">
        <w:trPr>
          <w:gridAfter w:val="1"/>
          <w:wAfter w:w="33" w:type="dxa"/>
          <w:jc w:val="center"/>
        </w:trPr>
        <w:tc>
          <w:tcPr>
            <w:tcW w:w="990" w:type="dxa"/>
            <w:gridSpan w:val="2"/>
            <w:tcBorders>
              <w:bottom w:val="single" w:sz="4" w:space="0" w:color="auto"/>
            </w:tcBorders>
            <w:shd w:val="clear" w:color="auto" w:fill="auto"/>
          </w:tcPr>
          <w:p w14:paraId="0B2F6445" w14:textId="77777777" w:rsidR="00790519" w:rsidRPr="003F7263" w:rsidRDefault="00790519" w:rsidP="00B315E0">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4266C41" w14:textId="77777777" w:rsidR="00790519" w:rsidRPr="003F7263" w:rsidRDefault="00790519" w:rsidP="00B315E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13D480" w14:textId="77777777" w:rsidR="00790519" w:rsidRPr="003F7263" w:rsidRDefault="00790519" w:rsidP="00B315E0">
            <w:pPr>
              <w:pStyle w:val="TAL"/>
              <w:rPr>
                <w:rFonts w:cs="Arial"/>
                <w:sz w:val="16"/>
                <w:szCs w:val="16"/>
              </w:rPr>
            </w:pPr>
            <w:r w:rsidRPr="003F7263">
              <w:rPr>
                <w:rFonts w:cs="Arial"/>
                <w:sz w:val="16"/>
                <w:szCs w:val="16"/>
              </w:rPr>
              <w:t>UEs supporting EN-DC and Intra-Band Contiguous CA</w:t>
            </w:r>
          </w:p>
        </w:tc>
      </w:tr>
      <w:tr w:rsidR="00790519" w:rsidRPr="003F7263" w14:paraId="4E6F9029" w14:textId="77777777" w:rsidTr="00705597">
        <w:trPr>
          <w:gridAfter w:val="1"/>
          <w:wAfter w:w="33" w:type="dxa"/>
          <w:jc w:val="center"/>
        </w:trPr>
        <w:tc>
          <w:tcPr>
            <w:tcW w:w="990" w:type="dxa"/>
            <w:gridSpan w:val="2"/>
            <w:tcBorders>
              <w:bottom w:val="single" w:sz="4" w:space="0" w:color="auto"/>
            </w:tcBorders>
            <w:shd w:val="clear" w:color="auto" w:fill="auto"/>
          </w:tcPr>
          <w:p w14:paraId="20E8016C" w14:textId="77777777" w:rsidR="00790519" w:rsidRPr="003F7263" w:rsidRDefault="00790519" w:rsidP="00B315E0">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7F8B5FB3" w14:textId="77777777" w:rsidR="00790519" w:rsidRPr="003F7263" w:rsidRDefault="00790519" w:rsidP="00B315E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0E36392" w14:textId="77777777" w:rsidR="00790519" w:rsidRPr="003F7263" w:rsidRDefault="00790519" w:rsidP="00B315E0">
            <w:pPr>
              <w:pStyle w:val="TAL"/>
              <w:rPr>
                <w:rFonts w:cs="Arial"/>
                <w:sz w:val="16"/>
                <w:szCs w:val="16"/>
              </w:rPr>
            </w:pPr>
            <w:r w:rsidRPr="003F7263">
              <w:rPr>
                <w:rFonts w:cs="Arial"/>
                <w:sz w:val="16"/>
                <w:szCs w:val="16"/>
              </w:rPr>
              <w:t>UEs supporting EN-DC and Intra-Band Non-Contiguous CA</w:t>
            </w:r>
          </w:p>
        </w:tc>
      </w:tr>
      <w:tr w:rsidR="00790519" w:rsidRPr="003F7263" w14:paraId="37FB7A58" w14:textId="77777777" w:rsidTr="00705597">
        <w:trPr>
          <w:gridAfter w:val="1"/>
          <w:wAfter w:w="33" w:type="dxa"/>
          <w:jc w:val="center"/>
        </w:trPr>
        <w:tc>
          <w:tcPr>
            <w:tcW w:w="990" w:type="dxa"/>
            <w:gridSpan w:val="2"/>
            <w:tcBorders>
              <w:bottom w:val="single" w:sz="4" w:space="0" w:color="auto"/>
            </w:tcBorders>
            <w:shd w:val="clear" w:color="auto" w:fill="auto"/>
          </w:tcPr>
          <w:p w14:paraId="28FA509C" w14:textId="77777777" w:rsidR="00790519" w:rsidRPr="003F7263" w:rsidRDefault="00790519" w:rsidP="00B315E0">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5F330BD" w14:textId="77777777" w:rsidR="00790519" w:rsidRPr="003F7263" w:rsidRDefault="00790519" w:rsidP="00B315E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DA181BF" w14:textId="77777777" w:rsidR="00790519" w:rsidRPr="003F7263" w:rsidRDefault="00790519" w:rsidP="00B315E0">
            <w:pPr>
              <w:pStyle w:val="TAL"/>
              <w:rPr>
                <w:rFonts w:cs="Arial"/>
                <w:sz w:val="16"/>
                <w:szCs w:val="16"/>
              </w:rPr>
            </w:pPr>
            <w:r w:rsidRPr="003F7263">
              <w:rPr>
                <w:rFonts w:cs="Arial"/>
                <w:sz w:val="16"/>
                <w:szCs w:val="16"/>
              </w:rPr>
              <w:t>UEs supporting EN-DC and Inter-Band CA</w:t>
            </w:r>
          </w:p>
        </w:tc>
      </w:tr>
      <w:tr w:rsidR="00790519" w:rsidRPr="003F7263" w14:paraId="4698DA2F" w14:textId="77777777" w:rsidTr="00705597">
        <w:trPr>
          <w:gridAfter w:val="1"/>
          <w:wAfter w:w="33" w:type="dxa"/>
          <w:jc w:val="center"/>
        </w:trPr>
        <w:tc>
          <w:tcPr>
            <w:tcW w:w="990" w:type="dxa"/>
            <w:gridSpan w:val="2"/>
            <w:tcBorders>
              <w:bottom w:val="single" w:sz="4" w:space="0" w:color="auto"/>
            </w:tcBorders>
            <w:shd w:val="clear" w:color="auto" w:fill="auto"/>
          </w:tcPr>
          <w:p w14:paraId="4591427B"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0B05195" w14:textId="77777777" w:rsidR="00790519" w:rsidRPr="003F7263" w:rsidRDefault="00790519" w:rsidP="00B315E0">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3736A65C" w14:textId="77777777" w:rsidR="00790519" w:rsidRPr="003F7263" w:rsidRDefault="00790519" w:rsidP="00B315E0">
            <w:pPr>
              <w:pStyle w:val="TAL"/>
              <w:rPr>
                <w:rFonts w:cs="Arial"/>
                <w:sz w:val="16"/>
                <w:szCs w:val="16"/>
              </w:rPr>
            </w:pPr>
            <w:r w:rsidRPr="003F7263">
              <w:rPr>
                <w:rFonts w:cs="Arial"/>
                <w:sz w:val="16"/>
                <w:szCs w:val="16"/>
              </w:rPr>
              <w:t>UEs supporting 5GS and Long DRX Cycle and Short DRX Cycle</w:t>
            </w:r>
          </w:p>
        </w:tc>
      </w:tr>
      <w:tr w:rsidR="00790519" w:rsidRPr="003F7263" w14:paraId="64A2FD9D" w14:textId="77777777" w:rsidTr="00705597">
        <w:trPr>
          <w:gridAfter w:val="1"/>
          <w:wAfter w:w="33" w:type="dxa"/>
          <w:jc w:val="center"/>
        </w:trPr>
        <w:tc>
          <w:tcPr>
            <w:tcW w:w="990" w:type="dxa"/>
            <w:gridSpan w:val="2"/>
            <w:tcBorders>
              <w:bottom w:val="single" w:sz="4" w:space="0" w:color="auto"/>
            </w:tcBorders>
            <w:shd w:val="clear" w:color="auto" w:fill="auto"/>
          </w:tcPr>
          <w:p w14:paraId="70F710D7"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14E0B28" w14:textId="77777777" w:rsidR="00790519" w:rsidRPr="003F7263" w:rsidRDefault="00790519" w:rsidP="00B315E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A0ECB88" w14:textId="77777777" w:rsidR="00790519" w:rsidRPr="003F7263" w:rsidRDefault="00790519" w:rsidP="00B315E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90519" w:rsidRPr="003F7263" w14:paraId="55B7D0CF" w14:textId="77777777" w:rsidTr="00705597">
        <w:trPr>
          <w:gridAfter w:val="1"/>
          <w:wAfter w:w="33" w:type="dxa"/>
          <w:jc w:val="center"/>
        </w:trPr>
        <w:tc>
          <w:tcPr>
            <w:tcW w:w="990" w:type="dxa"/>
            <w:gridSpan w:val="2"/>
            <w:tcBorders>
              <w:bottom w:val="single" w:sz="4" w:space="0" w:color="auto"/>
            </w:tcBorders>
            <w:shd w:val="clear" w:color="auto" w:fill="auto"/>
          </w:tcPr>
          <w:p w14:paraId="5BE86EBD"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7EED286A" w14:textId="77777777" w:rsidR="00790519" w:rsidRPr="003F7263" w:rsidRDefault="00790519" w:rsidP="00B315E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6B346FF4" w14:textId="77777777" w:rsidR="00790519" w:rsidRPr="003F7263" w:rsidRDefault="00790519" w:rsidP="00B315E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2ED7DA85" w14:textId="77777777" w:rsidTr="00705597">
        <w:trPr>
          <w:gridAfter w:val="1"/>
          <w:wAfter w:w="33" w:type="dxa"/>
          <w:jc w:val="center"/>
        </w:trPr>
        <w:tc>
          <w:tcPr>
            <w:tcW w:w="990" w:type="dxa"/>
            <w:gridSpan w:val="2"/>
            <w:tcBorders>
              <w:bottom w:val="single" w:sz="4" w:space="0" w:color="auto"/>
            </w:tcBorders>
            <w:shd w:val="clear" w:color="auto" w:fill="auto"/>
          </w:tcPr>
          <w:p w14:paraId="07D28811"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32BAB91C" w14:textId="77777777" w:rsidR="00790519" w:rsidRPr="003F7263" w:rsidRDefault="00790519" w:rsidP="00B315E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405C4535" w14:textId="77777777" w:rsidR="00790519" w:rsidRPr="003F7263" w:rsidRDefault="00790519" w:rsidP="00B315E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7BEAFB8A" w14:textId="77777777" w:rsidTr="00705597">
        <w:trPr>
          <w:gridAfter w:val="1"/>
          <w:wAfter w:w="33" w:type="dxa"/>
          <w:jc w:val="center"/>
        </w:trPr>
        <w:tc>
          <w:tcPr>
            <w:tcW w:w="990" w:type="dxa"/>
            <w:gridSpan w:val="2"/>
            <w:tcBorders>
              <w:bottom w:val="single" w:sz="4" w:space="0" w:color="auto"/>
            </w:tcBorders>
            <w:shd w:val="clear" w:color="auto" w:fill="auto"/>
          </w:tcPr>
          <w:p w14:paraId="29E6F91C"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1CEF6404" w14:textId="77777777" w:rsidR="00790519" w:rsidRPr="003F7263" w:rsidRDefault="00790519" w:rsidP="00B315E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26DCB3D0" w14:textId="77777777" w:rsidR="00790519" w:rsidRPr="003F7263" w:rsidRDefault="00790519" w:rsidP="00B315E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60800B27" w14:textId="77777777" w:rsidTr="00705597">
        <w:trPr>
          <w:gridAfter w:val="1"/>
          <w:wAfter w:w="33" w:type="dxa"/>
          <w:jc w:val="center"/>
        </w:trPr>
        <w:tc>
          <w:tcPr>
            <w:tcW w:w="990" w:type="dxa"/>
            <w:gridSpan w:val="2"/>
            <w:tcBorders>
              <w:bottom w:val="single" w:sz="4" w:space="0" w:color="auto"/>
            </w:tcBorders>
            <w:shd w:val="clear" w:color="auto" w:fill="auto"/>
          </w:tcPr>
          <w:p w14:paraId="00C0DA31"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017F436D" w14:textId="77777777" w:rsidR="00790519" w:rsidRPr="003F7263" w:rsidRDefault="00790519" w:rsidP="00B315E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A4A53DD" w14:textId="77777777" w:rsidR="00790519" w:rsidRPr="003F7263" w:rsidRDefault="00790519" w:rsidP="00B315E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511FF286" w14:textId="77777777" w:rsidTr="00705597">
        <w:trPr>
          <w:gridAfter w:val="1"/>
          <w:wAfter w:w="33" w:type="dxa"/>
          <w:jc w:val="center"/>
        </w:trPr>
        <w:tc>
          <w:tcPr>
            <w:tcW w:w="990" w:type="dxa"/>
            <w:gridSpan w:val="2"/>
            <w:tcBorders>
              <w:bottom w:val="single" w:sz="4" w:space="0" w:color="auto"/>
            </w:tcBorders>
            <w:shd w:val="clear" w:color="auto" w:fill="auto"/>
          </w:tcPr>
          <w:p w14:paraId="2B38BBC5"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A8844D1" w14:textId="77777777" w:rsidR="00790519" w:rsidRPr="003F7263" w:rsidRDefault="00790519" w:rsidP="00B315E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8C4CE02" w14:textId="77777777" w:rsidR="00790519" w:rsidRPr="003F7263" w:rsidRDefault="00790519" w:rsidP="00B315E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347F1CA2" w14:textId="77777777" w:rsidTr="00705597">
        <w:trPr>
          <w:gridAfter w:val="1"/>
          <w:wAfter w:w="33" w:type="dxa"/>
          <w:jc w:val="center"/>
        </w:trPr>
        <w:tc>
          <w:tcPr>
            <w:tcW w:w="990" w:type="dxa"/>
            <w:gridSpan w:val="2"/>
            <w:tcBorders>
              <w:bottom w:val="single" w:sz="4" w:space="0" w:color="auto"/>
            </w:tcBorders>
            <w:shd w:val="clear" w:color="auto" w:fill="auto"/>
          </w:tcPr>
          <w:p w14:paraId="51A7E9AD" w14:textId="77777777" w:rsidR="00790519" w:rsidRPr="003F7263" w:rsidRDefault="00790519" w:rsidP="00B315E0">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31BC7A60" w14:textId="77777777" w:rsidR="00790519" w:rsidRPr="003F7263" w:rsidRDefault="00790519" w:rsidP="00B315E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6AF7743" w14:textId="77777777" w:rsidR="00790519" w:rsidRPr="003F7263" w:rsidRDefault="00790519" w:rsidP="00B315E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0D0BAADC" w14:textId="77777777" w:rsidTr="00705597">
        <w:trPr>
          <w:gridAfter w:val="1"/>
          <w:wAfter w:w="33" w:type="dxa"/>
          <w:jc w:val="center"/>
        </w:trPr>
        <w:tc>
          <w:tcPr>
            <w:tcW w:w="990" w:type="dxa"/>
            <w:gridSpan w:val="2"/>
            <w:tcBorders>
              <w:bottom w:val="single" w:sz="4" w:space="0" w:color="auto"/>
            </w:tcBorders>
            <w:shd w:val="clear" w:color="auto" w:fill="auto"/>
          </w:tcPr>
          <w:p w14:paraId="0B7A3DC9" w14:textId="77777777" w:rsidR="00790519" w:rsidRPr="003F7263" w:rsidRDefault="00790519" w:rsidP="00B315E0">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6BA0EDB5" w14:textId="77777777" w:rsidR="00790519" w:rsidRPr="003F7263" w:rsidRDefault="00790519" w:rsidP="00B315E0">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CC209B" w14:textId="77777777" w:rsidR="00790519" w:rsidRPr="003F7263" w:rsidRDefault="00790519" w:rsidP="00B315E0">
            <w:pPr>
              <w:pStyle w:val="TAL"/>
              <w:rPr>
                <w:rFonts w:cs="Arial"/>
                <w:sz w:val="16"/>
                <w:szCs w:val="16"/>
              </w:rPr>
            </w:pPr>
            <w:r w:rsidRPr="003F7263">
              <w:rPr>
                <w:rFonts w:cs="Arial"/>
                <w:sz w:val="16"/>
                <w:szCs w:val="16"/>
              </w:rPr>
              <w:t>UEs supporting 5G Core and Initiating session and MTSI speech and SMS over IP</w:t>
            </w:r>
          </w:p>
        </w:tc>
      </w:tr>
      <w:tr w:rsidR="00790519" w:rsidRPr="003F7263" w14:paraId="6E3559F7" w14:textId="77777777" w:rsidTr="00705597">
        <w:trPr>
          <w:gridAfter w:val="1"/>
          <w:wAfter w:w="33" w:type="dxa"/>
          <w:jc w:val="center"/>
        </w:trPr>
        <w:tc>
          <w:tcPr>
            <w:tcW w:w="990" w:type="dxa"/>
            <w:gridSpan w:val="2"/>
            <w:tcBorders>
              <w:bottom w:val="single" w:sz="4" w:space="0" w:color="auto"/>
            </w:tcBorders>
            <w:shd w:val="clear" w:color="auto" w:fill="auto"/>
          </w:tcPr>
          <w:p w14:paraId="13A67784" w14:textId="77777777" w:rsidR="00790519" w:rsidRPr="003F7263" w:rsidRDefault="00790519" w:rsidP="00B315E0">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7443C244" w14:textId="77777777" w:rsidR="00790519" w:rsidRPr="003F7263" w:rsidRDefault="00790519" w:rsidP="00B315E0">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66809732" w14:textId="77777777" w:rsidR="00790519" w:rsidRPr="003F7263" w:rsidRDefault="00790519" w:rsidP="00B315E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90519" w:rsidRPr="003F7263" w14:paraId="4D2AA52C" w14:textId="77777777" w:rsidTr="00705597">
        <w:trPr>
          <w:gridAfter w:val="1"/>
          <w:wAfter w:w="33" w:type="dxa"/>
          <w:jc w:val="center"/>
        </w:trPr>
        <w:tc>
          <w:tcPr>
            <w:tcW w:w="990" w:type="dxa"/>
            <w:gridSpan w:val="2"/>
            <w:tcBorders>
              <w:bottom w:val="single" w:sz="4" w:space="0" w:color="auto"/>
            </w:tcBorders>
            <w:shd w:val="clear" w:color="auto" w:fill="auto"/>
          </w:tcPr>
          <w:p w14:paraId="0FC93BCA" w14:textId="77777777" w:rsidR="00790519" w:rsidRPr="003F7263" w:rsidRDefault="00790519" w:rsidP="00B315E0">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6076CF4" w14:textId="77777777" w:rsidR="00790519" w:rsidRPr="003F7263" w:rsidRDefault="00790519" w:rsidP="00B315E0">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55EBABCC" w14:textId="77777777" w:rsidR="00790519" w:rsidRPr="003F7263" w:rsidRDefault="00790519" w:rsidP="00B315E0">
            <w:pPr>
              <w:pStyle w:val="TAL"/>
              <w:rPr>
                <w:rFonts w:cs="Arial"/>
                <w:sz w:val="16"/>
                <w:szCs w:val="16"/>
              </w:rPr>
            </w:pPr>
            <w:r w:rsidRPr="003F7263">
              <w:rPr>
                <w:rFonts w:cs="Arial"/>
                <w:sz w:val="16"/>
                <w:szCs w:val="16"/>
              </w:rPr>
              <w:t>UEs supporting NR-DC</w:t>
            </w:r>
          </w:p>
        </w:tc>
      </w:tr>
      <w:tr w:rsidR="00790519" w:rsidRPr="003F7263" w14:paraId="6DC0D71A" w14:textId="77777777" w:rsidTr="00705597">
        <w:trPr>
          <w:gridAfter w:val="1"/>
          <w:wAfter w:w="33" w:type="dxa"/>
          <w:jc w:val="center"/>
        </w:trPr>
        <w:tc>
          <w:tcPr>
            <w:tcW w:w="990" w:type="dxa"/>
            <w:gridSpan w:val="2"/>
            <w:tcBorders>
              <w:bottom w:val="single" w:sz="4" w:space="0" w:color="auto"/>
            </w:tcBorders>
            <w:shd w:val="clear" w:color="auto" w:fill="auto"/>
          </w:tcPr>
          <w:p w14:paraId="780F70AF" w14:textId="77777777" w:rsidR="00790519" w:rsidRPr="003F7263" w:rsidRDefault="00790519" w:rsidP="00B315E0">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362D267" w14:textId="77777777" w:rsidR="00790519" w:rsidRPr="003F7263" w:rsidRDefault="00790519" w:rsidP="00B315E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012E7165" w14:textId="77777777" w:rsidR="00790519" w:rsidRPr="003F7263" w:rsidRDefault="00790519" w:rsidP="00B315E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790519" w:rsidRPr="00B01433" w14:paraId="728EBC72" w14:textId="77777777" w:rsidTr="00705597">
        <w:trPr>
          <w:gridBefore w:val="1"/>
          <w:wBefore w:w="33" w:type="dxa"/>
          <w:jc w:val="center"/>
        </w:trPr>
        <w:tc>
          <w:tcPr>
            <w:tcW w:w="990" w:type="dxa"/>
            <w:gridSpan w:val="2"/>
            <w:tcBorders>
              <w:bottom w:val="single" w:sz="4" w:space="0" w:color="auto"/>
            </w:tcBorders>
            <w:shd w:val="clear" w:color="auto" w:fill="auto"/>
          </w:tcPr>
          <w:p w14:paraId="1A08EF1E" w14:textId="77777777" w:rsidR="00790519" w:rsidRPr="00B01433" w:rsidRDefault="00790519" w:rsidP="00B315E0">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63CA1BDA" w14:textId="77777777" w:rsidR="00790519" w:rsidRPr="00B01433" w:rsidRDefault="00790519" w:rsidP="00B315E0">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5B9B5EBF" w14:textId="77777777" w:rsidR="00790519" w:rsidRPr="00B01433" w:rsidRDefault="00790519" w:rsidP="00B315E0">
            <w:pPr>
              <w:pStyle w:val="TAL"/>
              <w:rPr>
                <w:rFonts w:cs="Arial"/>
                <w:sz w:val="16"/>
                <w:szCs w:val="16"/>
              </w:rPr>
            </w:pPr>
            <w:r w:rsidRPr="00B01433">
              <w:rPr>
                <w:rFonts w:cs="Arial"/>
                <w:sz w:val="16"/>
                <w:szCs w:val="16"/>
              </w:rPr>
              <w:t>UEs supporting EN-DC and intra-band contiguous CA and EN-DC with 2 NR UL carriers</w:t>
            </w:r>
          </w:p>
        </w:tc>
      </w:tr>
      <w:tr w:rsidR="00790519" w:rsidRPr="003F7263" w14:paraId="161CBCF6" w14:textId="77777777" w:rsidTr="00705597">
        <w:trPr>
          <w:gridAfter w:val="1"/>
          <w:wAfter w:w="33" w:type="dxa"/>
          <w:jc w:val="center"/>
        </w:trPr>
        <w:tc>
          <w:tcPr>
            <w:tcW w:w="990" w:type="dxa"/>
            <w:gridSpan w:val="2"/>
            <w:tcBorders>
              <w:bottom w:val="single" w:sz="4" w:space="0" w:color="auto"/>
            </w:tcBorders>
            <w:shd w:val="clear" w:color="auto" w:fill="auto"/>
          </w:tcPr>
          <w:p w14:paraId="68E0534E" w14:textId="77777777" w:rsidR="00790519" w:rsidRPr="003F7263" w:rsidRDefault="00790519" w:rsidP="00B315E0">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0E8B4C7" w14:textId="77777777" w:rsidR="00790519" w:rsidRPr="003F7263" w:rsidRDefault="00790519" w:rsidP="00B315E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7A6BD6CF" w14:textId="77777777" w:rsidR="00790519" w:rsidRPr="003F7263" w:rsidRDefault="00790519" w:rsidP="00B315E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790519" w:rsidRPr="00B01433" w14:paraId="4DFA7C7B" w14:textId="77777777" w:rsidTr="00705597">
        <w:trPr>
          <w:gridBefore w:val="1"/>
          <w:wBefore w:w="33" w:type="dxa"/>
          <w:jc w:val="center"/>
        </w:trPr>
        <w:tc>
          <w:tcPr>
            <w:tcW w:w="990" w:type="dxa"/>
            <w:gridSpan w:val="2"/>
            <w:tcBorders>
              <w:bottom w:val="single" w:sz="4" w:space="0" w:color="auto"/>
            </w:tcBorders>
            <w:shd w:val="clear" w:color="auto" w:fill="auto"/>
          </w:tcPr>
          <w:p w14:paraId="6789EED3" w14:textId="77777777" w:rsidR="00790519" w:rsidRPr="00B01433" w:rsidRDefault="00790519" w:rsidP="00B315E0">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19BFD1B" w14:textId="77777777" w:rsidR="00790519" w:rsidRPr="00B01433" w:rsidRDefault="00790519" w:rsidP="00B315E0">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849B03A" w14:textId="77777777" w:rsidR="00790519" w:rsidRPr="00B01433" w:rsidRDefault="00790519" w:rsidP="00B315E0">
            <w:pPr>
              <w:pStyle w:val="TAL"/>
              <w:rPr>
                <w:rFonts w:cs="Arial"/>
                <w:sz w:val="16"/>
                <w:szCs w:val="16"/>
              </w:rPr>
            </w:pPr>
            <w:r w:rsidRPr="00B01433">
              <w:rPr>
                <w:rFonts w:cs="Arial"/>
                <w:sz w:val="16"/>
                <w:szCs w:val="16"/>
              </w:rPr>
              <w:t>UEs supporting EN-DC and inter-band CA and EN-DC with 2 NR UL carriers</w:t>
            </w:r>
          </w:p>
        </w:tc>
      </w:tr>
      <w:tr w:rsidR="00790519" w:rsidRPr="003F7263" w14:paraId="461810AB" w14:textId="77777777" w:rsidTr="00705597">
        <w:trPr>
          <w:gridAfter w:val="1"/>
          <w:wAfter w:w="33" w:type="dxa"/>
          <w:jc w:val="center"/>
        </w:trPr>
        <w:tc>
          <w:tcPr>
            <w:tcW w:w="990" w:type="dxa"/>
            <w:gridSpan w:val="2"/>
            <w:tcBorders>
              <w:bottom w:val="single" w:sz="4" w:space="0" w:color="auto"/>
            </w:tcBorders>
            <w:shd w:val="clear" w:color="auto" w:fill="auto"/>
          </w:tcPr>
          <w:p w14:paraId="1D866B9A" w14:textId="77777777" w:rsidR="00790519" w:rsidRPr="003F7263" w:rsidRDefault="00790519" w:rsidP="00B315E0">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8DAC285" w14:textId="77777777" w:rsidR="00790519" w:rsidRPr="003F7263" w:rsidRDefault="00790519" w:rsidP="00B315E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0B653E6A" w14:textId="77777777" w:rsidR="00790519" w:rsidRPr="003F7263" w:rsidRDefault="00790519" w:rsidP="00B315E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790519" w:rsidRPr="00B01433" w14:paraId="41E682CA" w14:textId="77777777" w:rsidTr="00705597">
        <w:trPr>
          <w:gridBefore w:val="1"/>
          <w:wBefore w:w="33" w:type="dxa"/>
          <w:jc w:val="center"/>
        </w:trPr>
        <w:tc>
          <w:tcPr>
            <w:tcW w:w="990" w:type="dxa"/>
            <w:gridSpan w:val="2"/>
            <w:tcBorders>
              <w:bottom w:val="single" w:sz="4" w:space="0" w:color="auto"/>
            </w:tcBorders>
            <w:shd w:val="clear" w:color="auto" w:fill="auto"/>
          </w:tcPr>
          <w:p w14:paraId="244457C0" w14:textId="77777777" w:rsidR="00790519" w:rsidRPr="00B01433" w:rsidRDefault="00790519" w:rsidP="00B315E0">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6CE71C3E" w14:textId="77777777" w:rsidR="00790519" w:rsidRPr="00B01433" w:rsidRDefault="00790519" w:rsidP="00B315E0">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793358E7" w14:textId="77777777" w:rsidR="00790519" w:rsidRPr="00B01433" w:rsidRDefault="00790519" w:rsidP="00B315E0">
            <w:pPr>
              <w:pStyle w:val="TAL"/>
              <w:rPr>
                <w:rFonts w:cs="Arial"/>
                <w:sz w:val="16"/>
                <w:szCs w:val="16"/>
              </w:rPr>
            </w:pPr>
            <w:r w:rsidRPr="00B01433">
              <w:rPr>
                <w:rFonts w:cs="Arial"/>
                <w:sz w:val="16"/>
                <w:szCs w:val="16"/>
              </w:rPr>
              <w:t>UEs supporting EN-DC and intra-band non-contiguous CA and EN-DC with 2 NR UL carriers</w:t>
            </w:r>
          </w:p>
        </w:tc>
      </w:tr>
      <w:tr w:rsidR="00790519" w:rsidRPr="003F7263" w14:paraId="448E9A02" w14:textId="77777777" w:rsidTr="00705597">
        <w:trPr>
          <w:gridAfter w:val="1"/>
          <w:wAfter w:w="33" w:type="dxa"/>
          <w:jc w:val="center"/>
        </w:trPr>
        <w:tc>
          <w:tcPr>
            <w:tcW w:w="990" w:type="dxa"/>
            <w:gridSpan w:val="2"/>
            <w:tcBorders>
              <w:bottom w:val="single" w:sz="4" w:space="0" w:color="auto"/>
            </w:tcBorders>
            <w:shd w:val="clear" w:color="auto" w:fill="auto"/>
          </w:tcPr>
          <w:p w14:paraId="43345660" w14:textId="77777777" w:rsidR="00790519" w:rsidRPr="003F7263" w:rsidRDefault="00790519" w:rsidP="00B315E0">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49E2764B" w14:textId="77777777" w:rsidR="00790519" w:rsidRPr="003F7263" w:rsidRDefault="00790519" w:rsidP="00B315E0">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FE0F7C9" w14:textId="77777777" w:rsidR="00790519" w:rsidRPr="003F7263" w:rsidRDefault="00790519" w:rsidP="00B315E0">
            <w:pPr>
              <w:pStyle w:val="TAL"/>
              <w:rPr>
                <w:rFonts w:cs="Arial"/>
                <w:sz w:val="16"/>
                <w:szCs w:val="16"/>
              </w:rPr>
            </w:pPr>
            <w:r w:rsidRPr="003F7263">
              <w:rPr>
                <w:rFonts w:cs="Arial"/>
                <w:sz w:val="16"/>
                <w:szCs w:val="16"/>
              </w:rPr>
              <w:t>UEs supporting 5G Core and ZUC algorithm</w:t>
            </w:r>
          </w:p>
        </w:tc>
      </w:tr>
      <w:tr w:rsidR="00790519" w:rsidRPr="003F7263" w14:paraId="1DF06B02" w14:textId="77777777" w:rsidTr="00705597">
        <w:trPr>
          <w:gridAfter w:val="1"/>
          <w:wAfter w:w="33" w:type="dxa"/>
          <w:jc w:val="center"/>
        </w:trPr>
        <w:tc>
          <w:tcPr>
            <w:tcW w:w="990" w:type="dxa"/>
            <w:gridSpan w:val="2"/>
            <w:tcBorders>
              <w:bottom w:val="single" w:sz="4" w:space="0" w:color="auto"/>
            </w:tcBorders>
            <w:shd w:val="clear" w:color="auto" w:fill="auto"/>
          </w:tcPr>
          <w:p w14:paraId="2DB71D36" w14:textId="77777777" w:rsidR="00790519" w:rsidRPr="003F7263" w:rsidRDefault="00790519" w:rsidP="00B315E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64E87C54" w14:textId="77777777" w:rsidR="00790519" w:rsidRPr="003F7263" w:rsidRDefault="00790519" w:rsidP="00B315E0">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5F688F1" w14:textId="77777777" w:rsidR="00790519" w:rsidRPr="003F7263" w:rsidRDefault="00790519" w:rsidP="00B315E0">
            <w:pPr>
              <w:keepNext/>
              <w:keepLines/>
              <w:spacing w:after="0"/>
              <w:rPr>
                <w:rFonts w:ascii="Arial" w:hAnsi="Arial"/>
                <w:sz w:val="16"/>
                <w:szCs w:val="16"/>
              </w:rPr>
            </w:pPr>
          </w:p>
        </w:tc>
      </w:tr>
      <w:tr w:rsidR="00790519" w:rsidRPr="003F7263" w14:paraId="49D5D188" w14:textId="77777777" w:rsidTr="00705597">
        <w:trPr>
          <w:gridAfter w:val="1"/>
          <w:wAfter w:w="33" w:type="dxa"/>
          <w:jc w:val="center"/>
        </w:trPr>
        <w:tc>
          <w:tcPr>
            <w:tcW w:w="990" w:type="dxa"/>
            <w:gridSpan w:val="2"/>
            <w:tcBorders>
              <w:bottom w:val="single" w:sz="4" w:space="0" w:color="auto"/>
            </w:tcBorders>
            <w:shd w:val="clear" w:color="auto" w:fill="auto"/>
          </w:tcPr>
          <w:p w14:paraId="2B45DCF5"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323A6372"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505C7FC"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790519" w:rsidRPr="003F7263" w14:paraId="18B644FB" w14:textId="77777777" w:rsidTr="00705597">
        <w:trPr>
          <w:gridAfter w:val="1"/>
          <w:wAfter w:w="33" w:type="dxa"/>
          <w:jc w:val="center"/>
        </w:trPr>
        <w:tc>
          <w:tcPr>
            <w:tcW w:w="990" w:type="dxa"/>
            <w:gridSpan w:val="2"/>
            <w:tcBorders>
              <w:bottom w:val="single" w:sz="4" w:space="0" w:color="auto"/>
            </w:tcBorders>
            <w:shd w:val="clear" w:color="auto" w:fill="auto"/>
          </w:tcPr>
          <w:p w14:paraId="2AD43715"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A51F0F4"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4958FB1"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NR-DC and SRB3</w:t>
            </w:r>
          </w:p>
        </w:tc>
      </w:tr>
      <w:tr w:rsidR="00790519" w:rsidRPr="003F7263" w14:paraId="1A62AA5A" w14:textId="77777777" w:rsidTr="00705597">
        <w:trPr>
          <w:gridAfter w:val="1"/>
          <w:wAfter w:w="33" w:type="dxa"/>
          <w:jc w:val="center"/>
        </w:trPr>
        <w:tc>
          <w:tcPr>
            <w:tcW w:w="990" w:type="dxa"/>
            <w:gridSpan w:val="2"/>
            <w:tcBorders>
              <w:bottom w:val="single" w:sz="4" w:space="0" w:color="auto"/>
            </w:tcBorders>
            <w:shd w:val="clear" w:color="auto" w:fill="auto"/>
          </w:tcPr>
          <w:p w14:paraId="23811632"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2A3D3ACE"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05C4FC"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790519" w:rsidRPr="003F7263" w14:paraId="15C9C647" w14:textId="77777777" w:rsidTr="00705597">
        <w:trPr>
          <w:gridAfter w:val="1"/>
          <w:wAfter w:w="33" w:type="dxa"/>
          <w:jc w:val="center"/>
        </w:trPr>
        <w:tc>
          <w:tcPr>
            <w:tcW w:w="990" w:type="dxa"/>
            <w:gridSpan w:val="2"/>
            <w:tcBorders>
              <w:bottom w:val="single" w:sz="4" w:space="0" w:color="auto"/>
            </w:tcBorders>
            <w:shd w:val="clear" w:color="auto" w:fill="auto"/>
          </w:tcPr>
          <w:p w14:paraId="562DF804"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3C908992"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0FFA70E5"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1A374F05" w14:textId="77777777" w:rsidTr="00705597">
        <w:trPr>
          <w:gridAfter w:val="1"/>
          <w:wAfter w:w="33" w:type="dxa"/>
          <w:jc w:val="center"/>
        </w:trPr>
        <w:tc>
          <w:tcPr>
            <w:tcW w:w="990" w:type="dxa"/>
            <w:gridSpan w:val="2"/>
            <w:tcBorders>
              <w:bottom w:val="single" w:sz="4" w:space="0" w:color="auto"/>
            </w:tcBorders>
            <w:shd w:val="clear" w:color="auto" w:fill="auto"/>
          </w:tcPr>
          <w:p w14:paraId="78C85766"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8CDDA71"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AND A.4.3.2A.1-2/1 </w:t>
            </w:r>
            <w:r w:rsidRPr="003F7263">
              <w:rPr>
                <w:rFonts w:ascii="Arial" w:hAnsi="Arial" w:cs="Arial"/>
                <w:sz w:val="16"/>
                <w:szCs w:val="16"/>
              </w:rPr>
              <w:lastRenderedPageBreak/>
              <w:t>THEN R ELSE N/A</w:t>
            </w:r>
          </w:p>
        </w:tc>
        <w:tc>
          <w:tcPr>
            <w:tcW w:w="4841" w:type="dxa"/>
            <w:gridSpan w:val="2"/>
            <w:tcBorders>
              <w:bottom w:val="single" w:sz="4" w:space="0" w:color="auto"/>
            </w:tcBorders>
            <w:shd w:val="clear" w:color="auto" w:fill="auto"/>
          </w:tcPr>
          <w:p w14:paraId="4C41FA97"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lastRenderedPageBreak/>
              <w:t>UEs supporting NR-DC and SRB3 and inter-band CA and CA-based PDCP duplication over MCG or SCG DRB</w:t>
            </w:r>
            <w:r w:rsidRPr="003F7263">
              <w:t xml:space="preserve"> </w:t>
            </w:r>
            <w:r w:rsidRPr="003F7263">
              <w:rPr>
                <w:rFonts w:ascii="Arial" w:hAnsi="Arial" w:cs="Arial"/>
                <w:sz w:val="16"/>
                <w:szCs w:val="16"/>
              </w:rPr>
              <w:t xml:space="preserve">and UL NR CA </w:t>
            </w:r>
            <w:r w:rsidRPr="003F7263">
              <w:rPr>
                <w:rFonts w:ascii="Arial" w:hAnsi="Arial" w:cs="Arial"/>
                <w:sz w:val="16"/>
                <w:szCs w:val="16"/>
              </w:rPr>
              <w:lastRenderedPageBreak/>
              <w:t>with 2 carriers</w:t>
            </w:r>
          </w:p>
        </w:tc>
      </w:tr>
      <w:tr w:rsidR="00790519" w:rsidRPr="003F7263" w14:paraId="340F9E75" w14:textId="77777777" w:rsidTr="00705597">
        <w:trPr>
          <w:gridAfter w:val="1"/>
          <w:wAfter w:w="33" w:type="dxa"/>
          <w:jc w:val="center"/>
        </w:trPr>
        <w:tc>
          <w:tcPr>
            <w:tcW w:w="990" w:type="dxa"/>
            <w:gridSpan w:val="2"/>
            <w:tcBorders>
              <w:bottom w:val="single" w:sz="4" w:space="0" w:color="auto"/>
            </w:tcBorders>
            <w:shd w:val="clear" w:color="auto" w:fill="auto"/>
          </w:tcPr>
          <w:p w14:paraId="56DF3653"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4C34013E"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0220815E"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7D1B0088" w14:textId="77777777" w:rsidTr="00705597">
        <w:trPr>
          <w:gridAfter w:val="1"/>
          <w:wAfter w:w="33" w:type="dxa"/>
          <w:jc w:val="center"/>
        </w:trPr>
        <w:tc>
          <w:tcPr>
            <w:tcW w:w="990" w:type="dxa"/>
            <w:gridSpan w:val="2"/>
            <w:tcBorders>
              <w:bottom w:val="single" w:sz="4" w:space="0" w:color="auto"/>
            </w:tcBorders>
            <w:shd w:val="clear" w:color="auto" w:fill="auto"/>
          </w:tcPr>
          <w:p w14:paraId="563EC7E5" w14:textId="77777777" w:rsidR="00790519" w:rsidRPr="003F7263" w:rsidRDefault="00790519" w:rsidP="00B315E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187816B"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67CCEED"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790519" w:rsidRPr="003F7263" w14:paraId="686E2681" w14:textId="77777777" w:rsidTr="00705597">
        <w:trPr>
          <w:gridAfter w:val="1"/>
          <w:wAfter w:w="33" w:type="dxa"/>
          <w:jc w:val="center"/>
        </w:trPr>
        <w:tc>
          <w:tcPr>
            <w:tcW w:w="990" w:type="dxa"/>
            <w:gridSpan w:val="2"/>
            <w:tcBorders>
              <w:bottom w:val="single" w:sz="4" w:space="0" w:color="auto"/>
            </w:tcBorders>
            <w:shd w:val="clear" w:color="auto" w:fill="auto"/>
          </w:tcPr>
          <w:p w14:paraId="0FF06895" w14:textId="77777777" w:rsidR="00790519" w:rsidRPr="003F7263" w:rsidRDefault="00790519" w:rsidP="00B315E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14E8C352"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99D431"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790519" w:rsidRPr="003F7263" w14:paraId="6579250D" w14:textId="77777777" w:rsidTr="00705597">
        <w:trPr>
          <w:gridAfter w:val="1"/>
          <w:wAfter w:w="33" w:type="dxa"/>
          <w:jc w:val="center"/>
        </w:trPr>
        <w:tc>
          <w:tcPr>
            <w:tcW w:w="990" w:type="dxa"/>
            <w:gridSpan w:val="2"/>
            <w:tcBorders>
              <w:bottom w:val="single" w:sz="4" w:space="0" w:color="auto"/>
            </w:tcBorders>
            <w:shd w:val="clear" w:color="auto" w:fill="auto"/>
          </w:tcPr>
          <w:p w14:paraId="64C8005F"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67C330B9"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11ED8"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90519" w:rsidRPr="003F7263" w14:paraId="61566D46" w14:textId="77777777" w:rsidTr="00705597">
        <w:trPr>
          <w:gridAfter w:val="1"/>
          <w:wAfter w:w="33" w:type="dxa"/>
          <w:jc w:val="center"/>
        </w:trPr>
        <w:tc>
          <w:tcPr>
            <w:tcW w:w="990" w:type="dxa"/>
            <w:gridSpan w:val="2"/>
            <w:tcBorders>
              <w:bottom w:val="single" w:sz="4" w:space="0" w:color="auto"/>
            </w:tcBorders>
            <w:shd w:val="clear" w:color="auto" w:fill="auto"/>
          </w:tcPr>
          <w:p w14:paraId="738F42BB"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59FFE60F"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929BD77"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790519" w:rsidRPr="003F7263" w14:paraId="644F88E4" w14:textId="77777777" w:rsidTr="00705597">
        <w:trPr>
          <w:gridAfter w:val="1"/>
          <w:wAfter w:w="33" w:type="dxa"/>
          <w:jc w:val="center"/>
        </w:trPr>
        <w:tc>
          <w:tcPr>
            <w:tcW w:w="990" w:type="dxa"/>
            <w:gridSpan w:val="2"/>
            <w:tcBorders>
              <w:bottom w:val="single" w:sz="4" w:space="0" w:color="auto"/>
            </w:tcBorders>
            <w:shd w:val="clear" w:color="auto" w:fill="auto"/>
          </w:tcPr>
          <w:p w14:paraId="4BAAF79C"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8EA0C10"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5DDAD56" w14:textId="77777777" w:rsidR="00790519" w:rsidRPr="003F7263" w:rsidRDefault="00790519" w:rsidP="00B315E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90519" w:rsidRPr="003F7263" w14:paraId="413C37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38C10" w14:textId="77777777" w:rsidR="00790519" w:rsidRPr="003F7263" w:rsidRDefault="00790519" w:rsidP="00B315E0">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1179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36E52"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790519" w:rsidRPr="003F7263" w14:paraId="2328E33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3952EA" w14:textId="77777777" w:rsidR="00790519" w:rsidRPr="003F7263" w:rsidRDefault="00790519" w:rsidP="00B315E0">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2EA51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115A9"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790519" w:rsidRPr="003F7263" w14:paraId="085C70F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18154" w14:textId="77777777" w:rsidR="00790519" w:rsidRPr="003F7263" w:rsidRDefault="00790519" w:rsidP="00B315E0">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B773E"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A4596"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NR-DC and PDCP duplication over split DRB</w:t>
            </w:r>
          </w:p>
        </w:tc>
      </w:tr>
      <w:tr w:rsidR="00790519" w:rsidRPr="003F7263" w14:paraId="710AA24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5CB81" w14:textId="77777777" w:rsidR="00790519" w:rsidRPr="003F7263" w:rsidRDefault="00790519" w:rsidP="00B315E0">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3CFAAB"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692DB1"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90519" w:rsidRPr="003F7263" w14:paraId="59B8C3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0B332" w14:textId="77777777" w:rsidR="00790519" w:rsidRPr="003F7263" w:rsidRDefault="00790519" w:rsidP="00B315E0">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E7558F"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4B55"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790519" w:rsidRPr="003F7263" w14:paraId="3FEA8BE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2E6513" w14:textId="77777777" w:rsidR="00790519" w:rsidRPr="003F7263" w:rsidRDefault="00790519" w:rsidP="00B315E0">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8450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CB6B9"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intra-frequency DAPS handover</w:t>
            </w:r>
          </w:p>
        </w:tc>
      </w:tr>
      <w:tr w:rsidR="00790519" w:rsidRPr="003F7263" w14:paraId="2C09667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52B2E" w14:textId="77777777" w:rsidR="00790519" w:rsidRPr="003F7263" w:rsidRDefault="00790519" w:rsidP="00B315E0">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6418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1CAC44"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5GS and cross slot scheduling </w:t>
            </w:r>
          </w:p>
        </w:tc>
      </w:tr>
      <w:tr w:rsidR="00790519" w:rsidRPr="003F7263" w14:paraId="7337E11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AD0B84" w14:textId="77777777" w:rsidR="00790519" w:rsidRPr="003F7263" w:rsidRDefault="00790519" w:rsidP="00B315E0">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9FC5CF"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745D9C"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790519" w:rsidRPr="003F7263" w14:paraId="403D252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C4259F" w14:textId="77777777" w:rsidR="00790519" w:rsidRPr="003F7263" w:rsidRDefault="00790519" w:rsidP="00B315E0">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E429FE"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BB7F5"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790519" w:rsidRPr="003F7263" w14:paraId="0C978D0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C7C382" w14:textId="77777777" w:rsidR="00790519" w:rsidRPr="003F7263" w:rsidRDefault="00790519" w:rsidP="00B315E0">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40061"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AF853E"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790519" w:rsidRPr="003F7263" w14:paraId="1C29B36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A99AB" w14:textId="77777777" w:rsidR="00790519" w:rsidRPr="003F7263" w:rsidRDefault="00790519" w:rsidP="00B315E0">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B5F138"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F39863"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90519" w:rsidRPr="003F7263" w14:paraId="319ADF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D555E9" w14:textId="77777777" w:rsidR="00790519" w:rsidRPr="003F7263" w:rsidRDefault="00790519" w:rsidP="00B315E0">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4D8D8B"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3BF10A"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multi-DCI based multi-TRP</w:t>
            </w:r>
          </w:p>
        </w:tc>
      </w:tr>
      <w:tr w:rsidR="00790519" w:rsidRPr="003F7263" w14:paraId="53338BB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71AE2D" w14:textId="77777777" w:rsidR="00790519" w:rsidRPr="003F7263" w:rsidRDefault="00790519" w:rsidP="00B315E0">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33B77C"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12E04C"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RACS</w:t>
            </w:r>
          </w:p>
        </w:tc>
      </w:tr>
      <w:tr w:rsidR="00790519" w:rsidRPr="003F7263" w14:paraId="5EC9BC2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2D519" w14:textId="77777777" w:rsidR="00790519" w:rsidRPr="003F7263" w:rsidRDefault="00790519" w:rsidP="00B315E0">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360B14"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53E6CA"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RRC_INACTIVE</w:t>
            </w:r>
          </w:p>
        </w:tc>
      </w:tr>
      <w:tr w:rsidR="00790519" w:rsidRPr="003F7263" w14:paraId="6A5413A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433BA4" w14:textId="77777777" w:rsidR="00790519" w:rsidRPr="003F7263" w:rsidRDefault="00790519" w:rsidP="00B315E0">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3F3DF"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BF7E10" w14:textId="77777777" w:rsidR="00790519" w:rsidRPr="003F7263" w:rsidRDefault="00790519" w:rsidP="00B315E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790519" w:rsidRPr="003F7263" w14:paraId="45106F0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833128" w14:textId="77777777" w:rsidR="00790519" w:rsidRPr="003F7263" w:rsidRDefault="00790519" w:rsidP="00B315E0">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1A18C"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F65C7" w14:textId="77777777" w:rsidR="00790519" w:rsidRPr="003F7263" w:rsidRDefault="00790519" w:rsidP="00B315E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790519" w:rsidRPr="003F7263" w14:paraId="342AB70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0B444" w14:textId="77777777" w:rsidR="00790519" w:rsidRPr="003F7263" w:rsidRDefault="00790519" w:rsidP="00B315E0">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0622E"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135182" w14:textId="77777777" w:rsidR="00790519" w:rsidRPr="003F7263" w:rsidRDefault="00790519" w:rsidP="00B315E0">
            <w:pPr>
              <w:rPr>
                <w:rFonts w:ascii="Arial" w:hAnsi="Arial" w:cs="Arial"/>
                <w:sz w:val="16"/>
                <w:szCs w:val="16"/>
              </w:rPr>
            </w:pPr>
          </w:p>
        </w:tc>
      </w:tr>
      <w:tr w:rsidR="00790519" w:rsidRPr="003F7263" w14:paraId="7F95EA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BD4ADB" w14:textId="77777777" w:rsidR="00790519" w:rsidRPr="003F7263" w:rsidRDefault="00790519" w:rsidP="00B315E0">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EDAB4C" w14:textId="77777777" w:rsidR="00790519" w:rsidRPr="003F7263" w:rsidRDefault="00790519" w:rsidP="00B315E0">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D14021" w14:textId="77777777" w:rsidR="00790519" w:rsidRPr="003F7263" w:rsidRDefault="00790519" w:rsidP="00B315E0">
            <w:pPr>
              <w:pStyle w:val="TAL"/>
              <w:rPr>
                <w:color w:val="000000"/>
                <w:sz w:val="16"/>
                <w:szCs w:val="16"/>
              </w:rPr>
            </w:pPr>
            <w:r w:rsidRPr="003F7263">
              <w:rPr>
                <w:sz w:val="16"/>
                <w:szCs w:val="16"/>
              </w:rPr>
              <w:t>UEs 5GS and PDSCH reception based on multiple semi-persistent scheduling</w:t>
            </w:r>
          </w:p>
        </w:tc>
      </w:tr>
      <w:tr w:rsidR="00790519" w:rsidRPr="003F7263" w14:paraId="48849EB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4BAF7F" w14:textId="77777777" w:rsidR="00790519" w:rsidRPr="003F7263" w:rsidRDefault="00790519" w:rsidP="00B315E0">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87547" w14:textId="77777777" w:rsidR="00790519" w:rsidRPr="003F7263" w:rsidRDefault="00790519" w:rsidP="00B315E0">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D7EBF9" w14:textId="77777777" w:rsidR="00790519" w:rsidRPr="003F7263" w:rsidRDefault="00790519" w:rsidP="00B315E0">
            <w:pPr>
              <w:pStyle w:val="TAL"/>
              <w:rPr>
                <w:color w:val="000000"/>
                <w:sz w:val="16"/>
                <w:szCs w:val="16"/>
              </w:rPr>
            </w:pPr>
            <w:r w:rsidRPr="003F7263">
              <w:rPr>
                <w:sz w:val="16"/>
                <w:szCs w:val="16"/>
              </w:rPr>
              <w:t>UEs supporting 5GS and LCH-based UL grant prioritization</w:t>
            </w:r>
          </w:p>
        </w:tc>
      </w:tr>
      <w:tr w:rsidR="00790519" w:rsidRPr="003F7263" w14:paraId="0242E57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CA155F" w14:textId="77777777" w:rsidR="00790519" w:rsidRPr="003F7263" w:rsidRDefault="00790519" w:rsidP="00B315E0">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2A226" w14:textId="77777777" w:rsidR="00790519" w:rsidRPr="003F7263" w:rsidRDefault="00790519" w:rsidP="00B315E0">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334DF8" w14:textId="77777777" w:rsidR="00790519" w:rsidRPr="003F7263" w:rsidRDefault="00790519" w:rsidP="00B315E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790519" w:rsidRPr="003F7263" w14:paraId="52F41C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A76F9" w14:textId="77777777" w:rsidR="00790519" w:rsidRPr="003F7263" w:rsidRDefault="00790519" w:rsidP="00B315E0">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631FC1" w14:textId="77777777" w:rsidR="00790519" w:rsidRPr="003F7263" w:rsidRDefault="00790519" w:rsidP="00B315E0">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5EBCE" w14:textId="77777777" w:rsidR="00790519" w:rsidRPr="003F7263" w:rsidRDefault="00790519" w:rsidP="00B315E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790519" w:rsidRPr="003F7263" w14:paraId="48BCA42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FAD0FB" w14:textId="77777777" w:rsidR="00790519" w:rsidRPr="003F7263" w:rsidRDefault="00790519" w:rsidP="00B315E0">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0297E" w14:textId="77777777" w:rsidR="00790519" w:rsidRPr="003F7263" w:rsidRDefault="00790519" w:rsidP="00B315E0">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B48770" w14:textId="77777777" w:rsidR="00790519" w:rsidRPr="003F7263" w:rsidRDefault="00790519" w:rsidP="00B315E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90519" w:rsidRPr="003F7263" w14:paraId="4C0621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F295E2"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CC28B"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 xml:space="preserve">AND (A.4.1-4A/1 OR </w:t>
            </w:r>
            <w:r w:rsidRPr="003F7263">
              <w:rPr>
                <w:rFonts w:ascii="Arial" w:hAnsi="Arial" w:cs="Arial"/>
                <w:sz w:val="16"/>
                <w:szCs w:val="16"/>
                <w:lang w:eastAsia="zh-CN"/>
              </w:rPr>
              <w:lastRenderedPageBreak/>
              <w:t>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6FEDE4" w14:textId="77777777" w:rsidR="00790519" w:rsidRPr="003F7263" w:rsidRDefault="00790519" w:rsidP="00B315E0">
            <w:pPr>
              <w:rPr>
                <w:rFonts w:ascii="Arial" w:hAnsi="Arial" w:cs="Arial"/>
                <w:sz w:val="16"/>
                <w:szCs w:val="16"/>
              </w:rPr>
            </w:pPr>
            <w:r w:rsidRPr="003F7263">
              <w:rPr>
                <w:rFonts w:ascii="Arial" w:hAnsi="Arial" w:cs="Arial"/>
                <w:sz w:val="16"/>
                <w:szCs w:val="16"/>
              </w:rPr>
              <w:lastRenderedPageBreak/>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90" w:name="OLE_LINK19"/>
            <w:bookmarkStart w:id="91"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PUCCH </w:t>
            </w:r>
            <w:r w:rsidRPr="00CB7735">
              <w:rPr>
                <w:rFonts w:ascii="Arial" w:hAnsi="Arial" w:cs="Arial"/>
                <w:sz w:val="16"/>
                <w:szCs w:val="16"/>
                <w:lang w:eastAsia="zh-CN"/>
              </w:rPr>
              <w:lastRenderedPageBreak/>
              <w:t>group in CA with a same numerology</w:t>
            </w:r>
            <w:bookmarkEnd w:id="90"/>
            <w:bookmarkEnd w:id="91"/>
          </w:p>
        </w:tc>
      </w:tr>
      <w:tr w:rsidR="00790519" w:rsidRPr="003F7263" w14:paraId="1F4C88A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B1F25"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lastRenderedPageBreak/>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F6A35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E4EC5D"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04B26D1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2179F"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F1231F"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D5FD6"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510DB5F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0F9E63"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3C1B0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68875" w14:textId="77777777" w:rsidR="00790519" w:rsidRPr="003F7263" w:rsidRDefault="00790519" w:rsidP="00B315E0">
            <w:pPr>
              <w:rPr>
                <w:rFonts w:ascii="Arial" w:hAnsi="Arial" w:cs="Arial"/>
                <w:sz w:val="16"/>
                <w:szCs w:val="16"/>
              </w:rPr>
            </w:pPr>
          </w:p>
        </w:tc>
      </w:tr>
      <w:tr w:rsidR="00790519" w:rsidRPr="003F7263" w14:paraId="051B142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A86D2"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2E1B5" w14:textId="77777777" w:rsidR="00790519" w:rsidRPr="003F7263" w:rsidRDefault="00790519" w:rsidP="00B315E0">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F9B82B"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UL PDCP Packet Delay per DRB</w:t>
            </w:r>
          </w:p>
        </w:tc>
      </w:tr>
      <w:tr w:rsidR="00790519" w:rsidRPr="003F7263" w14:paraId="2857FC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E1D1EB" w14:textId="77777777" w:rsidR="00790519" w:rsidRPr="003F7263" w:rsidRDefault="00790519" w:rsidP="00B315E0">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3F20D4" w14:textId="77777777" w:rsidR="00790519" w:rsidRPr="003F7263" w:rsidRDefault="00790519" w:rsidP="00B315E0">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B339E"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790519" w:rsidRPr="003F7263" w14:paraId="066CC5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838A39" w14:textId="77777777" w:rsidR="00790519" w:rsidRPr="003F7263" w:rsidRDefault="00790519" w:rsidP="00B315E0">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A8F77" w14:textId="77777777" w:rsidR="00790519" w:rsidRPr="003F7263" w:rsidRDefault="00790519" w:rsidP="00B315E0">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3E8B23"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90519" w:rsidRPr="003F7263" w14:paraId="125D3E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8477" w14:textId="77777777" w:rsidR="00790519" w:rsidRPr="003F7263" w:rsidRDefault="00790519" w:rsidP="00B315E0">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A297E8" w14:textId="77777777" w:rsidR="00790519" w:rsidRPr="003F7263" w:rsidRDefault="00790519" w:rsidP="00B315E0">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AA6E7B"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790519" w:rsidRPr="003F7263" w14:paraId="3279BDF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2BCCBE" w14:textId="77777777" w:rsidR="00790519" w:rsidRPr="003F7263" w:rsidRDefault="00790519" w:rsidP="00B315E0">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5A546A" w14:textId="77777777" w:rsidR="00790519" w:rsidRPr="003F7263" w:rsidRDefault="00790519" w:rsidP="00B315E0">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5339C" w14:textId="77777777" w:rsidR="00790519" w:rsidRPr="003F7263" w:rsidRDefault="00790519" w:rsidP="00B315E0">
            <w:pPr>
              <w:pStyle w:val="TAL"/>
            </w:pPr>
            <w:r w:rsidRPr="003F7263">
              <w:t xml:space="preserve">UEs supporting 5G Core and equipped with a GNSS or A-GNSS receiver to provide detailed location information. </w:t>
            </w:r>
          </w:p>
        </w:tc>
      </w:tr>
      <w:tr w:rsidR="00790519" w:rsidRPr="003F7263" w14:paraId="54EF754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7A7658" w14:textId="77777777" w:rsidR="00790519" w:rsidRPr="003F7263" w:rsidRDefault="00790519" w:rsidP="00B315E0">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1AC2DF"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B2A1A0"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790519" w:rsidRPr="003F7263" w14:paraId="1260DA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7406AF" w14:textId="77777777" w:rsidR="00790519" w:rsidRPr="003F7263" w:rsidRDefault="00790519" w:rsidP="00B315E0">
            <w:pPr>
              <w:rPr>
                <w:rFonts w:ascii="Arial" w:hAnsi="Arial" w:cs="Arial"/>
                <w:sz w:val="16"/>
                <w:szCs w:val="16"/>
              </w:rPr>
            </w:pPr>
            <w:bookmarkStart w:id="92"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116C7"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43BAC5"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90519" w:rsidRPr="003F7263" w14:paraId="71DC2B2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5DB83" w14:textId="77777777" w:rsidR="00790519" w:rsidRPr="003F7263" w:rsidRDefault="00790519" w:rsidP="00B315E0">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B2F48C"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9565"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790519" w:rsidRPr="003F7263" w14:paraId="10433F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70E48B" w14:textId="77777777" w:rsidR="00790519" w:rsidRPr="003F7263" w:rsidRDefault="00790519" w:rsidP="00B315E0">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FC6CC1"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5142A"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inter-frequency DAPS handover</w:t>
            </w:r>
          </w:p>
        </w:tc>
      </w:tr>
      <w:tr w:rsidR="00790519" w:rsidRPr="003F7263" w14:paraId="50BA56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F6BCE1" w14:textId="77777777" w:rsidR="00790519" w:rsidRPr="003F7263" w:rsidRDefault="00790519" w:rsidP="00B315E0">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906A3"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081A5"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SNPN</w:t>
            </w:r>
          </w:p>
        </w:tc>
      </w:tr>
      <w:tr w:rsidR="00790519" w:rsidRPr="003F7263" w14:paraId="0A9E83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834880" w14:textId="77777777" w:rsidR="00790519" w:rsidRPr="003F7263" w:rsidRDefault="00790519" w:rsidP="00B315E0">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8116F1"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59D71E"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CAG</w:t>
            </w:r>
          </w:p>
        </w:tc>
      </w:tr>
      <w:tr w:rsidR="00790519" w:rsidRPr="003F7263" w14:paraId="766FFC6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F08F" w14:textId="77777777" w:rsidR="00790519" w:rsidRPr="003F7263" w:rsidRDefault="00790519" w:rsidP="00B315E0">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A294A2"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2D0044"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790519" w:rsidRPr="003F7263" w14:paraId="0E7240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32009C" w14:textId="77777777" w:rsidR="00790519" w:rsidRPr="003F7263" w:rsidRDefault="00790519" w:rsidP="00B315E0">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4E45C0"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D6B1DC"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PUSCH repetition type B</w:t>
            </w:r>
          </w:p>
        </w:tc>
      </w:tr>
      <w:tr w:rsidR="00790519" w:rsidRPr="003F7263" w14:paraId="7485166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AB6A6" w14:textId="77777777" w:rsidR="00790519" w:rsidRPr="003F7263" w:rsidRDefault="00790519" w:rsidP="00B315E0">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DD9DE"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FBF223"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2-Step RACH</w:t>
            </w:r>
          </w:p>
        </w:tc>
      </w:tr>
      <w:bookmarkEnd w:id="92"/>
      <w:tr w:rsidR="00790519" w:rsidRPr="003F7263" w14:paraId="7877E1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B990FD" w14:textId="77777777" w:rsidR="00790519" w:rsidRPr="003F7263" w:rsidRDefault="00790519" w:rsidP="00B315E0">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C0177" w14:textId="77777777" w:rsidR="00790519" w:rsidRPr="003F7263" w:rsidRDefault="00790519" w:rsidP="00B315E0">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11DFA" w14:textId="77777777" w:rsidR="00790519" w:rsidRPr="003F7263" w:rsidRDefault="00790519" w:rsidP="00B315E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90519" w:rsidRPr="003F7263" w14:paraId="3875D04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B2CE0" w14:textId="77777777" w:rsidR="00790519" w:rsidRPr="003F7263" w:rsidRDefault="00790519" w:rsidP="00B315E0">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C5686B" w14:textId="77777777" w:rsidR="00790519" w:rsidRPr="003F7263" w:rsidRDefault="00790519" w:rsidP="00B315E0">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437895" w14:textId="77777777" w:rsidR="00790519" w:rsidRPr="003F7263" w:rsidRDefault="00790519" w:rsidP="00B315E0">
            <w:pPr>
              <w:pStyle w:val="TAL"/>
              <w:rPr>
                <w:rFonts w:cs="Arial"/>
                <w:sz w:val="16"/>
                <w:szCs w:val="16"/>
              </w:rPr>
            </w:pPr>
            <w:r w:rsidRPr="003F7263">
              <w:rPr>
                <w:sz w:val="16"/>
                <w:szCs w:val="16"/>
              </w:rPr>
              <w:t>UEs supporting 5G core and Bluetooth measurements in RRC_IDLE and RRC_INACTIVE state</w:t>
            </w:r>
          </w:p>
        </w:tc>
      </w:tr>
      <w:tr w:rsidR="00790519" w:rsidRPr="003F7263" w14:paraId="2C221F4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C53AFF" w14:textId="77777777" w:rsidR="00790519" w:rsidRPr="003F7263" w:rsidRDefault="00790519" w:rsidP="00B315E0">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750961" w14:textId="77777777" w:rsidR="00790519" w:rsidRPr="003F7263" w:rsidRDefault="00790519" w:rsidP="00B315E0">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57F50" w14:textId="77777777" w:rsidR="00790519" w:rsidRPr="003F7263" w:rsidRDefault="00790519" w:rsidP="00B315E0">
            <w:pPr>
              <w:pStyle w:val="TAL"/>
              <w:rPr>
                <w:rFonts w:cs="Arial"/>
                <w:sz w:val="16"/>
                <w:szCs w:val="16"/>
              </w:rPr>
            </w:pPr>
            <w:r w:rsidRPr="003F7263">
              <w:rPr>
                <w:sz w:val="16"/>
                <w:szCs w:val="16"/>
              </w:rPr>
              <w:t>UEs supporting 5G core and WLAN measurements in RRC_IDLE and RRC_INACTIVE state</w:t>
            </w:r>
          </w:p>
        </w:tc>
      </w:tr>
      <w:tr w:rsidR="00790519" w:rsidRPr="003F7263" w14:paraId="1E19B2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174435" w14:textId="77777777" w:rsidR="00790519" w:rsidRPr="003F7263" w:rsidRDefault="00790519" w:rsidP="00B315E0">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A0756D" w14:textId="77777777" w:rsidR="00790519" w:rsidRPr="003F7263" w:rsidRDefault="00790519" w:rsidP="00B315E0">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5BE13" w14:textId="77777777" w:rsidR="00790519" w:rsidRPr="003F7263" w:rsidRDefault="00790519" w:rsidP="00B315E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790519" w:rsidRPr="003F7263" w14:paraId="4E66F5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0ECC8" w14:textId="77777777" w:rsidR="00790519" w:rsidRPr="003F7263" w:rsidRDefault="00790519" w:rsidP="00B315E0">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B89C9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5BD77F"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790519" w:rsidRPr="003F7263" w14:paraId="5FD83F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D32233" w14:textId="77777777" w:rsidR="00790519" w:rsidRPr="003F7263" w:rsidRDefault="00790519" w:rsidP="00B315E0">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D3E6C0"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4846FE"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790519" w:rsidRPr="003F7263" w14:paraId="44B5A7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00C5F" w14:textId="77777777" w:rsidR="00790519" w:rsidRPr="003F7263" w:rsidRDefault="00790519" w:rsidP="00B315E0">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B74C4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F67A12"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790519" w:rsidRPr="003F7263" w14:paraId="1CAC01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D7A05C" w14:textId="77777777" w:rsidR="00790519" w:rsidRPr="003F7263" w:rsidRDefault="00790519" w:rsidP="00B315E0">
            <w:pPr>
              <w:pStyle w:val="TAL"/>
              <w:rPr>
                <w:sz w:val="16"/>
                <w:szCs w:val="18"/>
              </w:rPr>
            </w:pPr>
            <w:r w:rsidRPr="003F7263">
              <w:rPr>
                <w:sz w:val="16"/>
                <w:szCs w:val="18"/>
                <w:lang w:eastAsia="zh-CN"/>
              </w:rPr>
              <w:lastRenderedPageBreak/>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F97B9" w14:textId="77777777" w:rsidR="00790519" w:rsidRPr="003F7263" w:rsidRDefault="00790519" w:rsidP="00B315E0">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C9E27" w14:textId="77777777" w:rsidR="00790519" w:rsidRPr="003F7263" w:rsidRDefault="00790519" w:rsidP="00B315E0">
            <w:pPr>
              <w:pStyle w:val="TAL"/>
              <w:rPr>
                <w:sz w:val="16"/>
                <w:szCs w:val="18"/>
              </w:rPr>
            </w:pPr>
            <w:r w:rsidRPr="003F7263">
              <w:rPr>
                <w:sz w:val="16"/>
                <w:szCs w:val="18"/>
              </w:rPr>
              <w:t>UEs supporting 5G Core and E-UTRA and standalone GNSS receiver to provide detailed location information</w:t>
            </w:r>
          </w:p>
        </w:tc>
      </w:tr>
      <w:tr w:rsidR="00790519" w:rsidRPr="003F7263" w14:paraId="0B7B476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23DFA" w14:textId="77777777" w:rsidR="00790519" w:rsidRPr="003F7263" w:rsidRDefault="00790519" w:rsidP="00B315E0">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04DE8" w14:textId="77777777" w:rsidR="00790519" w:rsidRPr="003F7263" w:rsidRDefault="00790519" w:rsidP="00B315E0">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96598" w14:textId="77777777" w:rsidR="00790519" w:rsidRPr="003F7263" w:rsidRDefault="00790519" w:rsidP="00B315E0">
            <w:pPr>
              <w:pStyle w:val="TAL"/>
              <w:rPr>
                <w:sz w:val="16"/>
                <w:szCs w:val="18"/>
              </w:rPr>
            </w:pPr>
            <w:r w:rsidRPr="003F7263">
              <w:rPr>
                <w:sz w:val="16"/>
                <w:szCs w:val="18"/>
              </w:rPr>
              <w:t>UEs supporting 5G Core and E-UTRA and logged measurements in RRC_IDLE and RRC_INACTIVE</w:t>
            </w:r>
          </w:p>
        </w:tc>
      </w:tr>
      <w:tr w:rsidR="00790519" w:rsidRPr="003F7263" w14:paraId="222EDF8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6FAD7D" w14:textId="77777777" w:rsidR="00790519" w:rsidRPr="003F7263" w:rsidRDefault="00790519" w:rsidP="00B315E0">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F512D" w14:textId="77777777" w:rsidR="00790519" w:rsidRPr="003F7263" w:rsidRDefault="00790519" w:rsidP="00B315E0">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A1119" w14:textId="77777777" w:rsidR="00790519" w:rsidRPr="003F7263" w:rsidRDefault="00790519" w:rsidP="00B315E0">
            <w:pPr>
              <w:pStyle w:val="TAL"/>
              <w:rPr>
                <w:sz w:val="16"/>
                <w:szCs w:val="18"/>
              </w:rPr>
            </w:pPr>
            <w:r w:rsidRPr="003F7263">
              <w:rPr>
                <w:rFonts w:cs="Arial"/>
                <w:sz w:val="16"/>
                <w:szCs w:val="16"/>
              </w:rPr>
              <w:t>UEs supporting 5G Core and release preference assistance information</w:t>
            </w:r>
          </w:p>
        </w:tc>
      </w:tr>
      <w:tr w:rsidR="00790519" w:rsidRPr="003F7263" w14:paraId="0888707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2D42C" w14:textId="77777777" w:rsidR="00790519" w:rsidRPr="003F7263" w:rsidRDefault="00790519" w:rsidP="00B315E0">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2A5C7" w14:textId="77777777" w:rsidR="00790519" w:rsidRPr="003F7263" w:rsidRDefault="00790519" w:rsidP="00B315E0">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2E9EA2" w14:textId="77777777" w:rsidR="00790519" w:rsidRPr="003F7263" w:rsidRDefault="00790519" w:rsidP="00B315E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790519" w:rsidRPr="003F7263" w14:paraId="1C019F9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4E4C61" w14:textId="77777777" w:rsidR="00790519" w:rsidRPr="003F7263" w:rsidRDefault="00790519" w:rsidP="00B315E0">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2152" w14:textId="77777777" w:rsidR="00790519" w:rsidRPr="003F7263" w:rsidRDefault="00790519" w:rsidP="00B315E0">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6C18D6" w14:textId="77777777" w:rsidR="00790519" w:rsidRPr="003F7263" w:rsidRDefault="00790519" w:rsidP="00B315E0">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790519" w:rsidRPr="003F7263" w14:paraId="7C4F37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5503A9"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7A11A9"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043AC3" w14:textId="77777777" w:rsidR="00790519" w:rsidRPr="003F7263" w:rsidRDefault="00790519" w:rsidP="00B315E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790519" w:rsidRPr="003F7263" w14:paraId="39F033B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BF7E9" w14:textId="77777777" w:rsidR="00790519" w:rsidRPr="003F7263" w:rsidRDefault="00790519" w:rsidP="00B315E0">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0249AF"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1A693"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790519" w:rsidRPr="003F7263" w14:paraId="74DF4C7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FDA76F" w14:textId="77777777" w:rsidR="00790519" w:rsidRPr="003F7263" w:rsidRDefault="00790519" w:rsidP="00B315E0">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D3BFE"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363FA" w14:textId="77777777" w:rsidR="00790519" w:rsidRPr="003F7263" w:rsidRDefault="00790519" w:rsidP="00B315E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790519" w:rsidRPr="003F7263" w14:paraId="06D57A1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84E7CA" w14:textId="77777777" w:rsidR="00790519" w:rsidRPr="003F7263" w:rsidRDefault="00790519" w:rsidP="00B315E0">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BD0EB8"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EA769E" w14:textId="77777777" w:rsidR="00790519" w:rsidRPr="003F7263" w:rsidRDefault="00790519" w:rsidP="00B315E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790519" w:rsidRPr="003F7263" w14:paraId="4111611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B8C2E1" w14:textId="77777777" w:rsidR="00790519" w:rsidRPr="003F7263" w:rsidRDefault="00790519" w:rsidP="00B315E0">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91060"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5F62A"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51C1739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C62278" w14:textId="77777777" w:rsidR="00790519" w:rsidRPr="003F7263" w:rsidRDefault="00790519" w:rsidP="00B315E0">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252625"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351709" w14:textId="77777777" w:rsidR="00790519" w:rsidRPr="003F7263" w:rsidRDefault="00790519" w:rsidP="00B315E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069CC6F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7C07A1" w14:textId="77777777" w:rsidR="00790519" w:rsidRPr="003F7263" w:rsidRDefault="00790519" w:rsidP="00B315E0">
            <w:pPr>
              <w:pStyle w:val="TAL"/>
              <w:rPr>
                <w:rFonts w:cs="Arial"/>
              </w:rPr>
            </w:pPr>
            <w:bookmarkStart w:id="93"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3D5F91" w14:textId="77777777" w:rsidR="00790519" w:rsidRPr="003F7263" w:rsidRDefault="00790519" w:rsidP="00B315E0">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87FA5F" w14:textId="77777777" w:rsidR="00790519" w:rsidRPr="00B46C9E" w:rsidRDefault="00790519" w:rsidP="00B315E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93"/>
      <w:tr w:rsidR="00790519" w:rsidRPr="003F7263" w14:paraId="680DFFC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88A70A" w14:textId="77777777" w:rsidR="00790519" w:rsidRPr="003F7263" w:rsidRDefault="00790519" w:rsidP="00B315E0">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7D0E9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A68A22"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intra-band contiguous CA and RRC_INACTIVE</w:t>
            </w:r>
          </w:p>
        </w:tc>
      </w:tr>
      <w:tr w:rsidR="00790519" w:rsidRPr="003F7263" w14:paraId="69B08D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1B90A5" w14:textId="77777777" w:rsidR="00790519" w:rsidRPr="003F7263" w:rsidRDefault="00790519" w:rsidP="00B315E0">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89121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87B17B"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intra-band non-contiguous CA and RRC_INACTIVE</w:t>
            </w:r>
          </w:p>
        </w:tc>
      </w:tr>
      <w:tr w:rsidR="00790519" w:rsidRPr="003F7263" w14:paraId="19A9E9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5F5B5" w14:textId="77777777" w:rsidR="00790519" w:rsidRPr="003F7263" w:rsidRDefault="00790519" w:rsidP="00B315E0">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F73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CC10B5"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inter-band CA and RRC_INACTIVE</w:t>
            </w:r>
          </w:p>
        </w:tc>
      </w:tr>
      <w:tr w:rsidR="00790519" w:rsidRPr="003F7263" w14:paraId="09903A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61C772" w14:textId="77777777" w:rsidR="00790519" w:rsidRPr="003F7263" w:rsidRDefault="00790519" w:rsidP="00B315E0">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D3131"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4D0EF" w14:textId="77777777" w:rsidR="00790519" w:rsidRPr="003F7263" w:rsidRDefault="00790519" w:rsidP="00B315E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790519" w:rsidRPr="003F7263" w14:paraId="628E75A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33E55" w14:textId="77777777" w:rsidR="00790519" w:rsidRPr="003F7263" w:rsidRDefault="00790519" w:rsidP="00B315E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4B391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DAFFA6" w14:textId="77777777" w:rsidR="00790519" w:rsidRPr="003F7263" w:rsidRDefault="00790519" w:rsidP="00B315E0">
            <w:pPr>
              <w:rPr>
                <w:rFonts w:ascii="Arial" w:hAnsi="Arial"/>
                <w:sz w:val="16"/>
                <w:szCs w:val="16"/>
              </w:rPr>
            </w:pPr>
            <w:r w:rsidRPr="003F7263">
              <w:rPr>
                <w:rFonts w:ascii="Arial" w:hAnsi="Arial"/>
                <w:sz w:val="16"/>
                <w:szCs w:val="16"/>
              </w:rPr>
              <w:t>UEs supporting 5G Core and NR-DC and RRC_INACTIVE</w:t>
            </w:r>
          </w:p>
        </w:tc>
      </w:tr>
      <w:tr w:rsidR="00790519" w:rsidRPr="003F7263" w14:paraId="0B33F6F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441BFA" w14:textId="77777777" w:rsidR="00790519" w:rsidRPr="003F7263" w:rsidRDefault="00790519" w:rsidP="00B315E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201E9"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403B69" w14:textId="77777777" w:rsidR="00790519" w:rsidRPr="003F7263" w:rsidRDefault="00790519" w:rsidP="00B315E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790519" w:rsidRPr="003F7263" w14:paraId="19D072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68167" w14:textId="77777777" w:rsidR="00790519" w:rsidRPr="003F7263" w:rsidRDefault="00790519" w:rsidP="00B315E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EF292E"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0B9E9B" w14:textId="77777777" w:rsidR="00790519" w:rsidRPr="003F7263" w:rsidRDefault="00790519" w:rsidP="00B315E0">
            <w:pPr>
              <w:rPr>
                <w:rFonts w:ascii="Arial" w:hAnsi="Arial"/>
                <w:sz w:val="16"/>
                <w:szCs w:val="16"/>
              </w:rPr>
            </w:pPr>
            <w:r w:rsidRPr="003F7263">
              <w:rPr>
                <w:rFonts w:ascii="Arial" w:hAnsi="Arial"/>
                <w:sz w:val="16"/>
                <w:szCs w:val="16"/>
              </w:rPr>
              <w:t>UEs supporting NE-DC</w:t>
            </w:r>
          </w:p>
        </w:tc>
      </w:tr>
      <w:tr w:rsidR="00790519" w:rsidRPr="003F7263" w14:paraId="51BC6A7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2C2CB" w14:textId="77777777" w:rsidR="00790519" w:rsidRPr="003F7263" w:rsidRDefault="00790519" w:rsidP="00B315E0">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B7E7F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4B099B" w14:textId="77777777" w:rsidR="00790519" w:rsidRPr="003F7263" w:rsidRDefault="00790519" w:rsidP="00B315E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90519" w:rsidRPr="003F7263" w14:paraId="65D9B6F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4CDA9A" w14:textId="77777777" w:rsidR="00790519" w:rsidRPr="003F7263" w:rsidRDefault="00790519" w:rsidP="00B315E0">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B267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AF082E" w14:textId="77777777" w:rsidR="00790519" w:rsidRPr="003F7263" w:rsidRDefault="00790519" w:rsidP="00B315E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790519" w:rsidRPr="003F7263" w14:paraId="54C040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4CC492" w14:textId="77777777" w:rsidR="00790519" w:rsidRPr="003F7263" w:rsidRDefault="00790519" w:rsidP="00B315E0">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E00A3" w14:textId="77777777" w:rsidR="00790519" w:rsidRPr="003F7263" w:rsidRDefault="00790519" w:rsidP="00B315E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B40C3" w14:textId="77777777" w:rsidR="00790519" w:rsidRPr="003F7263" w:rsidRDefault="00790519" w:rsidP="00B315E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790519" w:rsidRPr="003F7263" w14:paraId="71F110D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BEE0C" w14:textId="77777777" w:rsidR="00790519" w:rsidRPr="003F7263" w:rsidRDefault="00790519" w:rsidP="00B315E0">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683DD8"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4821" w14:textId="77777777" w:rsidR="00790519" w:rsidRPr="003F7263" w:rsidRDefault="00790519" w:rsidP="00B315E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56AA490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F4BCA" w14:textId="77777777" w:rsidR="00790519" w:rsidRPr="003F7263" w:rsidRDefault="00790519" w:rsidP="00B315E0">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B55D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0890DE" w14:textId="77777777" w:rsidR="00790519" w:rsidRPr="003F7263" w:rsidRDefault="00790519" w:rsidP="00B315E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47E829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C043BE" w14:textId="77777777" w:rsidR="00790519" w:rsidRPr="003F7263" w:rsidRDefault="00790519" w:rsidP="00B315E0">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F3C4B0"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D66A9" w14:textId="77777777" w:rsidR="00790519" w:rsidRPr="003F7263" w:rsidRDefault="00790519" w:rsidP="00B315E0">
            <w:pPr>
              <w:rPr>
                <w:rFonts w:ascii="Arial" w:hAnsi="Arial"/>
                <w:sz w:val="16"/>
                <w:szCs w:val="16"/>
              </w:rPr>
            </w:pPr>
            <w:r w:rsidRPr="003F7263">
              <w:rPr>
                <w:rFonts w:ascii="Arial" w:hAnsi="Arial"/>
                <w:sz w:val="16"/>
                <w:szCs w:val="16"/>
              </w:rPr>
              <w:t>UE supporting 5G Core and V2X communication</w:t>
            </w:r>
          </w:p>
        </w:tc>
      </w:tr>
      <w:tr w:rsidR="00790519" w:rsidRPr="003F7263" w14:paraId="3377E62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835D82" w14:textId="77777777" w:rsidR="00790519" w:rsidRPr="003F7263" w:rsidRDefault="00790519" w:rsidP="00B315E0">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A7153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E6131C" w14:textId="77777777" w:rsidR="00790519" w:rsidRPr="003F7263" w:rsidRDefault="00790519" w:rsidP="00B315E0">
            <w:pPr>
              <w:rPr>
                <w:rFonts w:ascii="Arial" w:hAnsi="Arial"/>
                <w:sz w:val="16"/>
                <w:szCs w:val="16"/>
              </w:rPr>
            </w:pPr>
            <w:r w:rsidRPr="003F7263">
              <w:rPr>
                <w:rFonts w:ascii="Arial" w:hAnsi="Arial"/>
                <w:sz w:val="16"/>
                <w:szCs w:val="16"/>
              </w:rPr>
              <w:t>UE supporting 5G Core and V2X communication over NR-PC5</w:t>
            </w:r>
          </w:p>
        </w:tc>
      </w:tr>
      <w:tr w:rsidR="00790519" w:rsidRPr="003F7263" w14:paraId="1DD735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2202" w14:textId="77777777" w:rsidR="00790519" w:rsidRPr="003F7263" w:rsidRDefault="00790519" w:rsidP="00B315E0">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596C0A"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A.4.1-5/1 AND A.4.3.7-1/24 AND A.4.3.7-1/30 THEN R </w:t>
            </w:r>
            <w:r w:rsidRPr="003F7263">
              <w:rPr>
                <w:rFonts w:ascii="Arial" w:hAnsi="Arial" w:cs="Arial"/>
                <w:sz w:val="16"/>
                <w:szCs w:val="16"/>
                <w:lang w:eastAsia="zh-CN"/>
              </w:rPr>
              <w:lastRenderedPageBreak/>
              <w:t>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26FC8" w14:textId="77777777" w:rsidR="00790519" w:rsidRPr="003F7263" w:rsidRDefault="00790519" w:rsidP="00B315E0">
            <w:pPr>
              <w:rPr>
                <w:rFonts w:ascii="Arial" w:hAnsi="Arial"/>
                <w:sz w:val="16"/>
                <w:szCs w:val="16"/>
              </w:rPr>
            </w:pPr>
            <w:r w:rsidRPr="003F7263">
              <w:rPr>
                <w:rFonts w:ascii="Arial" w:hAnsi="Arial"/>
                <w:sz w:val="16"/>
                <w:szCs w:val="16"/>
              </w:rPr>
              <w:lastRenderedPageBreak/>
              <w:t xml:space="preserve">UEs supporting 5G Core and SNPN and user initiated SNPN </w:t>
            </w:r>
            <w:r w:rsidRPr="003F7263">
              <w:rPr>
                <w:rFonts w:ascii="Arial" w:hAnsi="Arial"/>
                <w:sz w:val="16"/>
                <w:szCs w:val="16"/>
              </w:rPr>
              <w:lastRenderedPageBreak/>
              <w:t>reselection in automatic mode on NR</w:t>
            </w:r>
          </w:p>
        </w:tc>
      </w:tr>
      <w:tr w:rsidR="00790519" w:rsidRPr="003F7263" w14:paraId="7C25BC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332EDF" w14:textId="77777777" w:rsidR="00790519" w:rsidRPr="003F7263" w:rsidRDefault="00790519" w:rsidP="00B315E0">
            <w:pPr>
              <w:rPr>
                <w:rFonts w:ascii="Arial" w:hAnsi="Arial" w:cs="Arial"/>
                <w:sz w:val="16"/>
                <w:szCs w:val="16"/>
              </w:rPr>
            </w:pPr>
            <w:r w:rsidRPr="003F7263">
              <w:rPr>
                <w:rFonts w:ascii="Arial" w:hAnsi="Arial" w:cs="Arial"/>
                <w:sz w:val="16"/>
                <w:szCs w:val="16"/>
              </w:rPr>
              <w:lastRenderedPageBreak/>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9A18F9"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BCDAE1" w14:textId="77777777" w:rsidR="00790519" w:rsidRPr="003F7263" w:rsidRDefault="00790519" w:rsidP="00B315E0">
            <w:pPr>
              <w:rPr>
                <w:rFonts w:ascii="Arial" w:hAnsi="Arial"/>
                <w:sz w:val="16"/>
                <w:szCs w:val="16"/>
              </w:rPr>
            </w:pPr>
            <w:r w:rsidRPr="003F7263">
              <w:rPr>
                <w:rFonts w:ascii="Arial" w:hAnsi="Arial"/>
                <w:sz w:val="16"/>
                <w:szCs w:val="16"/>
              </w:rPr>
              <w:t>UEs supporting 5G Core and CAG and Autonomous search function on NR</w:t>
            </w:r>
          </w:p>
        </w:tc>
      </w:tr>
      <w:tr w:rsidR="00790519" w:rsidRPr="003F7263" w14:paraId="0F12399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AD635F" w14:textId="77777777" w:rsidR="00790519" w:rsidRPr="003F7263" w:rsidRDefault="00790519" w:rsidP="00B315E0">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CA0328"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E818F5" w14:textId="77777777" w:rsidR="00790519" w:rsidRPr="003F7263" w:rsidRDefault="00790519" w:rsidP="00B315E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90519" w:rsidRPr="003F7263" w14:paraId="48650F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36F286" w14:textId="77777777" w:rsidR="00790519" w:rsidRPr="003F7263" w:rsidRDefault="00790519" w:rsidP="00B315E0">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02D4C5"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A97E74" w14:textId="77777777" w:rsidR="00790519" w:rsidRPr="003F7263" w:rsidRDefault="00790519" w:rsidP="00B315E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90519" w:rsidRPr="003F7263" w14:paraId="6A5E05B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1AB422" w14:textId="77777777" w:rsidR="00790519" w:rsidRPr="003F7263" w:rsidRDefault="00790519" w:rsidP="00B315E0">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7D65B3"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B36CB3" w14:textId="77777777" w:rsidR="00790519" w:rsidRPr="003F7263" w:rsidRDefault="00790519" w:rsidP="00B315E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1254A30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E0C88" w14:textId="77777777" w:rsidR="00790519" w:rsidRPr="003F7263" w:rsidRDefault="00790519" w:rsidP="00B315E0">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891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ED601" w14:textId="77777777" w:rsidR="00790519" w:rsidRPr="003F7263" w:rsidRDefault="00790519" w:rsidP="00B315E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790519" w:rsidRPr="003F7263" w14:paraId="0A79203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FE3182" w14:textId="77777777" w:rsidR="00790519" w:rsidRPr="003F7263" w:rsidRDefault="00790519" w:rsidP="00B315E0">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E216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13D902" w14:textId="77777777" w:rsidR="00790519" w:rsidRPr="003F7263" w:rsidRDefault="00790519" w:rsidP="00B315E0">
            <w:pPr>
              <w:rPr>
                <w:rFonts w:ascii="Arial" w:hAnsi="Arial"/>
                <w:sz w:val="16"/>
                <w:szCs w:val="16"/>
              </w:rPr>
            </w:pPr>
            <w:r w:rsidRPr="003F7263">
              <w:rPr>
                <w:rFonts w:ascii="Arial" w:hAnsi="Arial"/>
                <w:sz w:val="16"/>
                <w:szCs w:val="16"/>
              </w:rPr>
              <w:t>UEs supporting 5G Core and E-UTRA and NG.114 v2.0</w:t>
            </w:r>
          </w:p>
        </w:tc>
      </w:tr>
      <w:tr w:rsidR="00790519" w:rsidRPr="003F7263" w14:paraId="562C6A8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D55C1B" w14:textId="77777777" w:rsidR="00790519" w:rsidRPr="003F7263" w:rsidRDefault="00790519" w:rsidP="00B315E0">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3B6342"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BA097" w14:textId="77777777" w:rsidR="00790519" w:rsidRPr="003F7263" w:rsidRDefault="00790519" w:rsidP="00B315E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5B0EBC3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FF2380" w14:textId="77777777" w:rsidR="00790519" w:rsidRPr="003F7263" w:rsidRDefault="00790519" w:rsidP="00B315E0">
            <w:pPr>
              <w:rPr>
                <w:rFonts w:ascii="Arial" w:hAnsi="Arial" w:cs="Arial"/>
                <w:sz w:val="16"/>
                <w:szCs w:val="16"/>
              </w:rPr>
            </w:pPr>
            <w:bookmarkStart w:id="94"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018352"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17C5DE" w14:textId="77777777" w:rsidR="00790519" w:rsidRPr="003F7263" w:rsidRDefault="00790519" w:rsidP="00B315E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94"/>
      <w:tr w:rsidR="00790519" w:rsidRPr="003F7263" w14:paraId="302833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7CA2C" w14:textId="77777777" w:rsidR="00790519" w:rsidRPr="003F7263" w:rsidRDefault="00790519" w:rsidP="00B315E0">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3D04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8AFD67" w14:textId="77777777" w:rsidR="00790519" w:rsidRPr="003F7263" w:rsidRDefault="00790519" w:rsidP="00B315E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790519" w:rsidRPr="003F7263" w14:paraId="348DE09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37D32" w14:textId="77777777" w:rsidR="00790519" w:rsidRPr="003F7263" w:rsidRDefault="00790519" w:rsidP="00B315E0">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6989E"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9BABD"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790519" w:rsidRPr="003F7263" w14:paraId="6E29BE7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EDEB7B" w14:textId="77777777" w:rsidR="00790519" w:rsidRPr="003F7263" w:rsidRDefault="00790519" w:rsidP="00B315E0">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6F935E"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755424" w14:textId="77777777" w:rsidR="00790519" w:rsidRPr="003F7263" w:rsidRDefault="00790519" w:rsidP="00B315E0">
            <w:pPr>
              <w:rPr>
                <w:rFonts w:ascii="Arial" w:hAnsi="Arial" w:cs="Arial"/>
                <w:sz w:val="16"/>
                <w:szCs w:val="16"/>
              </w:rPr>
            </w:pPr>
            <w:r w:rsidRPr="003F7263">
              <w:rPr>
                <w:rFonts w:ascii="Arial" w:hAnsi="Arial"/>
                <w:sz w:val="16"/>
                <w:szCs w:val="16"/>
              </w:rPr>
              <w:t>UEs supporting 5G Core and E-UTRA and RACS</w:t>
            </w:r>
          </w:p>
        </w:tc>
      </w:tr>
      <w:tr w:rsidR="00790519" w:rsidRPr="003F7263" w14:paraId="1FEDC4A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7DEAAC" w14:textId="77777777" w:rsidR="00790519" w:rsidRPr="003F7263" w:rsidRDefault="00790519" w:rsidP="00B315E0">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0AEE9"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63061A" w14:textId="77777777" w:rsidR="00790519" w:rsidRPr="003F7263" w:rsidRDefault="00790519" w:rsidP="00B315E0">
            <w:pPr>
              <w:rPr>
                <w:rFonts w:ascii="Arial" w:hAnsi="Arial"/>
                <w:sz w:val="16"/>
                <w:szCs w:val="16"/>
              </w:rPr>
            </w:pPr>
            <w:r w:rsidRPr="003F7263">
              <w:rPr>
                <w:rFonts w:ascii="Arial" w:hAnsi="Arial" w:cs="Arial"/>
                <w:sz w:val="16"/>
                <w:szCs w:val="16"/>
                <w:lang w:eastAsia="en-US"/>
              </w:rPr>
              <w:t>UEs supporting DCI DL Priority Indicator</w:t>
            </w:r>
          </w:p>
        </w:tc>
      </w:tr>
      <w:tr w:rsidR="00790519" w:rsidRPr="003F7263" w14:paraId="09264C2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E148" w14:textId="77777777" w:rsidR="00790519" w:rsidRPr="003F7263" w:rsidRDefault="00790519" w:rsidP="00B315E0">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358F7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1833" w14:textId="77777777" w:rsidR="00790519" w:rsidRPr="003F7263" w:rsidRDefault="00790519" w:rsidP="00B315E0">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790519" w:rsidRPr="003F7263" w14:paraId="4BFB53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50030" w14:textId="77777777" w:rsidR="00790519" w:rsidRPr="003F7263" w:rsidRDefault="00790519" w:rsidP="00B315E0">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2500DC"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EE671" w14:textId="77777777" w:rsidR="00790519" w:rsidRPr="003F7263" w:rsidRDefault="00790519" w:rsidP="00B315E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790519" w:rsidRPr="003F7263" w14:paraId="6DDA541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E3FAD"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6D8E44"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F785F1" w14:textId="77777777" w:rsidR="00790519" w:rsidRPr="003F7263" w:rsidRDefault="00790519" w:rsidP="00B315E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790519" w:rsidRPr="003F7263" w14:paraId="3CC27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D861E6"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9E47" w14:textId="77777777" w:rsidR="00790519" w:rsidRPr="003F7263"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4EF05" w14:textId="77777777" w:rsidR="00790519" w:rsidRPr="003F7263" w:rsidRDefault="00790519" w:rsidP="00B315E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790519" w14:paraId="5F5163C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6C074"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1DC95"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D8340A"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26A9B38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CFAB1"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DA43BF"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65E25B"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90519" w14:paraId="338CB9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58D5E6"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12B791"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18F571"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90519" w14:paraId="4BA94E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BA3D90"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D8A29D"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E3510E"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497352B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3F9663"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791DFE"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8084CB"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lastRenderedPageBreak/>
              <w:t>eCall</w:t>
            </w:r>
            <w:proofErr w:type="spellEnd"/>
            <w:r w:rsidRPr="00DF04F9">
              <w:rPr>
                <w:rFonts w:ascii="Arial" w:hAnsi="Arial"/>
                <w:sz w:val="16"/>
                <w:szCs w:val="16"/>
              </w:rPr>
              <w:t xml:space="preserve"> initiation</w:t>
            </w:r>
          </w:p>
        </w:tc>
      </w:tr>
      <w:tr w:rsidR="00790519" w14:paraId="2DCB80C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37F5D6" w14:textId="77777777" w:rsidR="00790519" w:rsidRPr="00DF04F9" w:rsidRDefault="00790519" w:rsidP="00B315E0">
            <w:pPr>
              <w:rPr>
                <w:rFonts w:ascii="Arial" w:hAnsi="Arial" w:cs="Arial"/>
                <w:sz w:val="16"/>
                <w:szCs w:val="16"/>
                <w:lang w:eastAsia="zh-CN"/>
              </w:rPr>
            </w:pPr>
            <w:r>
              <w:rPr>
                <w:rFonts w:ascii="Arial" w:hAnsi="Arial" w:cs="Arial"/>
                <w:sz w:val="16"/>
                <w:szCs w:val="16"/>
                <w:lang w:eastAsia="zh-CN"/>
              </w:rPr>
              <w:lastRenderedPageBreak/>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F1305" w14:textId="77777777" w:rsidR="00790519" w:rsidRPr="00DF04F9" w:rsidRDefault="00790519" w:rsidP="00B315E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E97F76" w14:textId="77777777" w:rsidR="00790519" w:rsidRPr="00DF04F9" w:rsidRDefault="00790519" w:rsidP="00B315E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68CF421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17FA87" w14:textId="77777777" w:rsidR="00790519" w:rsidRPr="008D30E6" w:rsidRDefault="00790519" w:rsidP="00B315E0">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F2FBA2" w14:textId="77777777" w:rsidR="00790519" w:rsidRPr="008D30E6" w:rsidRDefault="00790519" w:rsidP="00B315E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AC79F2" w14:textId="77777777" w:rsidR="00790519" w:rsidRPr="008D30E6" w:rsidRDefault="00790519" w:rsidP="00B315E0">
            <w:pPr>
              <w:rPr>
                <w:rFonts w:ascii="Arial" w:hAnsi="Arial"/>
                <w:sz w:val="16"/>
                <w:szCs w:val="16"/>
              </w:rPr>
            </w:pPr>
            <w:r w:rsidRPr="008D30E6">
              <w:rPr>
                <w:rFonts w:ascii="Arial" w:hAnsi="Arial"/>
                <w:sz w:val="16"/>
                <w:szCs w:val="16"/>
              </w:rPr>
              <w:t>UEs supporting 5G Core and Idle/Inactive Measurements</w:t>
            </w:r>
          </w:p>
        </w:tc>
      </w:tr>
      <w:tr w:rsidR="00790519" w14:paraId="32F4066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27F620" w14:textId="77777777" w:rsidR="00790519" w:rsidRPr="008D30E6" w:rsidRDefault="00790519" w:rsidP="00B315E0">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1A0E2F" w14:textId="77777777" w:rsidR="00790519" w:rsidRPr="008D30E6" w:rsidRDefault="00790519" w:rsidP="00B315E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9ECB8F" w14:textId="77777777" w:rsidR="00790519" w:rsidRPr="008D30E6" w:rsidRDefault="00790519" w:rsidP="00B315E0">
            <w:pPr>
              <w:rPr>
                <w:rFonts w:ascii="Arial" w:hAnsi="Arial"/>
                <w:sz w:val="16"/>
                <w:szCs w:val="16"/>
              </w:rPr>
            </w:pPr>
            <w:r w:rsidRPr="008D30E6">
              <w:rPr>
                <w:rFonts w:ascii="Arial" w:hAnsi="Arial"/>
                <w:sz w:val="16"/>
                <w:szCs w:val="16"/>
              </w:rPr>
              <w:t>UEs supporting 5G Core and E-UTRA and Idle/Inactive Measurements</w:t>
            </w:r>
          </w:p>
        </w:tc>
      </w:tr>
      <w:tr w:rsidR="00790519" w14:paraId="69E9190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6FCB4" w14:textId="77777777" w:rsidR="00790519" w:rsidRPr="008D30E6" w:rsidRDefault="00790519" w:rsidP="00B315E0">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396A51" w14:textId="77777777" w:rsidR="00790519" w:rsidRPr="008D30E6" w:rsidRDefault="00790519" w:rsidP="00B315E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098F7" w14:textId="77777777" w:rsidR="00790519" w:rsidRPr="008D30E6" w:rsidRDefault="00790519" w:rsidP="00B315E0">
            <w:pPr>
              <w:rPr>
                <w:rFonts w:ascii="Arial" w:hAnsi="Arial"/>
                <w:sz w:val="16"/>
                <w:szCs w:val="16"/>
              </w:rPr>
            </w:pPr>
            <w:r w:rsidRPr="008D30E6">
              <w:rPr>
                <w:rFonts w:ascii="Arial" w:hAnsi="Arial"/>
                <w:sz w:val="16"/>
                <w:szCs w:val="16"/>
              </w:rPr>
              <w:t>UEs supporting 5G Core and RRC_INACTIVE and Idle/Inactive Measurements</w:t>
            </w:r>
          </w:p>
        </w:tc>
      </w:tr>
      <w:tr w:rsidR="00790519" w14:paraId="3B735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18DC3" w14:textId="77777777" w:rsidR="00790519" w:rsidRPr="008D30E6" w:rsidRDefault="00790519" w:rsidP="00B315E0">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584D7A" w14:textId="77777777" w:rsidR="00790519" w:rsidRPr="008D30E6" w:rsidRDefault="00790519" w:rsidP="00B315E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A120C8" w14:textId="77777777" w:rsidR="00790519" w:rsidRPr="008D30E6" w:rsidRDefault="00790519" w:rsidP="00B315E0">
            <w:pPr>
              <w:rPr>
                <w:rFonts w:ascii="Arial" w:hAnsi="Arial"/>
                <w:sz w:val="16"/>
                <w:szCs w:val="16"/>
              </w:rPr>
            </w:pPr>
            <w:r w:rsidRPr="008D30E6">
              <w:rPr>
                <w:rFonts w:ascii="Arial" w:hAnsi="Arial"/>
                <w:sz w:val="16"/>
                <w:szCs w:val="16"/>
              </w:rPr>
              <w:t>UEs supporting 5G Core and RRC_INACTIVE and E-UTRA and Idle/Inactive Measurements</w:t>
            </w:r>
          </w:p>
        </w:tc>
      </w:tr>
      <w:tr w:rsidR="00790519" w14:paraId="4247CFF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82ADD" w14:textId="77777777" w:rsidR="00790519" w:rsidRPr="00DA7FFD" w:rsidRDefault="00790519" w:rsidP="00B315E0">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14A9D" w14:textId="77777777" w:rsidR="00790519" w:rsidRPr="00DA7FFD" w:rsidRDefault="00790519" w:rsidP="00B315E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8812D9" w14:textId="77777777" w:rsidR="00790519" w:rsidRPr="00DA7FFD" w:rsidRDefault="00790519" w:rsidP="00B315E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790519" w:rsidRPr="00DA7FFD" w14:paraId="2BD0D75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014AD5" w14:textId="77777777" w:rsidR="00790519" w:rsidRDefault="00790519" w:rsidP="00B315E0">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A0B800" w14:textId="77777777" w:rsidR="00790519" w:rsidRPr="00DA7FFD" w:rsidRDefault="00790519" w:rsidP="00B315E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BFC40B" w14:textId="77777777" w:rsidR="00790519" w:rsidRPr="00DA7FFD" w:rsidRDefault="00790519" w:rsidP="00B315E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790519" w:rsidRPr="00DA7FFD" w14:paraId="19A0FF51"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26D1E" w14:textId="77777777" w:rsidR="00790519" w:rsidRDefault="00790519" w:rsidP="00B315E0">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80CE12" w14:textId="77777777" w:rsidR="00790519" w:rsidRPr="00DA7FFD" w:rsidRDefault="00790519" w:rsidP="00B315E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E6EE5" w14:textId="77777777" w:rsidR="00790519" w:rsidRPr="00DA7FFD" w:rsidRDefault="00790519" w:rsidP="00B315E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790519" w:rsidRPr="00DA7FFD" w14:paraId="1F6FEA2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F7BC6" w14:textId="77777777" w:rsidR="00790519" w:rsidRDefault="00790519" w:rsidP="00B315E0">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C415B" w14:textId="77777777" w:rsidR="00790519" w:rsidRPr="00DA7FFD" w:rsidRDefault="00790519" w:rsidP="00B315E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42584" w14:textId="77777777" w:rsidR="00790519" w:rsidRPr="00DA7FFD" w:rsidRDefault="00790519" w:rsidP="00B315E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790519" w:rsidRPr="00273A7B" w14:paraId="20BB596F"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77CD84" w14:textId="77777777" w:rsidR="00790519" w:rsidRPr="00273A7B" w:rsidRDefault="00790519" w:rsidP="00B315E0">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13FC85" w14:textId="77777777" w:rsidR="00790519" w:rsidRPr="00273A7B" w:rsidRDefault="00790519" w:rsidP="00B315E0">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B63AB" w14:textId="77777777" w:rsidR="00790519" w:rsidRPr="00273A7B" w:rsidRDefault="00790519" w:rsidP="00B315E0">
            <w:pPr>
              <w:rPr>
                <w:rFonts w:ascii="Arial" w:hAnsi="Arial" w:cs="Arial"/>
                <w:sz w:val="16"/>
                <w:szCs w:val="16"/>
              </w:rPr>
            </w:pPr>
            <w:r w:rsidRPr="00273A7B">
              <w:rPr>
                <w:rFonts w:ascii="Arial" w:hAnsi="Arial" w:cs="Arial"/>
                <w:sz w:val="16"/>
                <w:szCs w:val="16"/>
              </w:rPr>
              <w:t>UEs supporting 5G Core and IMS security</w:t>
            </w:r>
          </w:p>
        </w:tc>
      </w:tr>
      <w:tr w:rsidR="00790519" w:rsidRPr="003F7263" w14:paraId="4C4657AB" w14:textId="77777777" w:rsidTr="00705597">
        <w:trPr>
          <w:gridBefore w:val="1"/>
          <w:wBefore w:w="33" w:type="dxa"/>
          <w:jc w:val="center"/>
        </w:trPr>
        <w:tc>
          <w:tcPr>
            <w:tcW w:w="990" w:type="dxa"/>
            <w:gridSpan w:val="2"/>
            <w:tcBorders>
              <w:bottom w:val="single" w:sz="4" w:space="0" w:color="auto"/>
            </w:tcBorders>
            <w:shd w:val="clear" w:color="auto" w:fill="auto"/>
          </w:tcPr>
          <w:p w14:paraId="4E62C7A6" w14:textId="77777777" w:rsidR="00790519" w:rsidRPr="003F7263" w:rsidRDefault="00790519" w:rsidP="00B315E0">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E91FA5B" w14:textId="77777777" w:rsidR="00790519" w:rsidRPr="003F7263" w:rsidRDefault="00790519" w:rsidP="00B315E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13E40BE" w14:textId="77777777" w:rsidR="00790519" w:rsidRPr="003F7263" w:rsidRDefault="00790519" w:rsidP="00B315E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790519" w:rsidRPr="003F7263" w14:paraId="40E5CBE4" w14:textId="77777777" w:rsidTr="00705597">
        <w:trPr>
          <w:gridBefore w:val="1"/>
          <w:wBefore w:w="33" w:type="dxa"/>
          <w:jc w:val="center"/>
        </w:trPr>
        <w:tc>
          <w:tcPr>
            <w:tcW w:w="990" w:type="dxa"/>
            <w:gridSpan w:val="2"/>
            <w:tcBorders>
              <w:bottom w:val="single" w:sz="4" w:space="0" w:color="auto"/>
            </w:tcBorders>
            <w:shd w:val="clear" w:color="auto" w:fill="auto"/>
          </w:tcPr>
          <w:p w14:paraId="419E2020" w14:textId="77777777" w:rsidR="00790519" w:rsidRPr="003F7263" w:rsidRDefault="00790519" w:rsidP="00B315E0">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6A434B3B" w14:textId="77777777" w:rsidR="00790519" w:rsidRPr="003F7263" w:rsidRDefault="00790519" w:rsidP="00B315E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2AA0DF2" w14:textId="77777777" w:rsidR="00790519" w:rsidRPr="003F7263" w:rsidRDefault="00790519" w:rsidP="00B315E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790519" w:rsidRPr="003F7263" w14:paraId="24E64CC4" w14:textId="77777777" w:rsidTr="00705597">
        <w:trPr>
          <w:gridBefore w:val="1"/>
          <w:wBefore w:w="33" w:type="dxa"/>
          <w:jc w:val="center"/>
        </w:trPr>
        <w:tc>
          <w:tcPr>
            <w:tcW w:w="990" w:type="dxa"/>
            <w:gridSpan w:val="2"/>
            <w:tcBorders>
              <w:bottom w:val="single" w:sz="4" w:space="0" w:color="auto"/>
            </w:tcBorders>
            <w:shd w:val="clear" w:color="auto" w:fill="auto"/>
          </w:tcPr>
          <w:p w14:paraId="4ACBAE89" w14:textId="77777777" w:rsidR="00790519" w:rsidRPr="003F7263" w:rsidRDefault="00790519" w:rsidP="00B315E0">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02F3AD44" w14:textId="77777777" w:rsidR="00790519" w:rsidRPr="003F7263" w:rsidRDefault="00790519" w:rsidP="00B315E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94AC7F8" w14:textId="77777777" w:rsidR="00790519" w:rsidRPr="003F7263" w:rsidRDefault="00790519" w:rsidP="00B315E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790519" w:rsidRPr="00DA7FFD" w14:paraId="5BC8B18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BB340" w14:textId="77777777" w:rsidR="00790519" w:rsidRDefault="00790519" w:rsidP="00B315E0">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872FE" w14:textId="77777777" w:rsidR="00790519" w:rsidRPr="00DA7FFD" w:rsidRDefault="00790519" w:rsidP="00B315E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2064D3" w14:textId="77777777" w:rsidR="00790519" w:rsidRPr="00DA7FFD" w:rsidRDefault="00790519" w:rsidP="00B315E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790519" w:rsidRPr="00DA7FFD" w14:paraId="261B16B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4EFE01" w14:textId="77777777" w:rsidR="00790519" w:rsidRDefault="00790519" w:rsidP="00B315E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3392B" w14:textId="77777777" w:rsidR="00790519" w:rsidRPr="00DA7FFD" w:rsidRDefault="00790519" w:rsidP="00B315E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4E110" w14:textId="77777777" w:rsidR="00790519" w:rsidRPr="00DA7FFD" w:rsidRDefault="00790519" w:rsidP="00B315E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790519" w:rsidRPr="00DA7FFD" w14:paraId="2B0B685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43B755" w14:textId="77777777" w:rsidR="00790519" w:rsidRDefault="00790519" w:rsidP="00B315E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DD28F2" w14:textId="77777777" w:rsidR="00790519" w:rsidRPr="00DA7FFD" w:rsidRDefault="00790519" w:rsidP="00B315E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78A980" w14:textId="77777777" w:rsidR="00790519" w:rsidRPr="00DA7FFD" w:rsidRDefault="00790519" w:rsidP="00B315E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790519" w:rsidRPr="00A71616" w14:paraId="1FF3F5D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ADDCF1" w14:textId="77777777" w:rsidR="00790519" w:rsidRPr="00A71616" w:rsidRDefault="00790519" w:rsidP="00B315E0">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01EA81" w14:textId="77777777" w:rsidR="00790519" w:rsidRPr="00A71616" w:rsidRDefault="00790519" w:rsidP="00B315E0">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E58DC" w14:textId="77777777" w:rsidR="00790519" w:rsidRPr="00A71616" w:rsidRDefault="00790519" w:rsidP="00B315E0">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790519" w14:paraId="6B2A38CF" w14:textId="77777777" w:rsidTr="0070559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2A438A" w14:textId="77777777" w:rsidR="00790519" w:rsidRDefault="00790519" w:rsidP="00B315E0">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6E0590" w14:textId="77777777" w:rsidR="00790519" w:rsidRDefault="00790519" w:rsidP="00B315E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D825AD" w14:textId="77777777" w:rsidR="00790519" w:rsidRDefault="00790519" w:rsidP="00B315E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790519" w:rsidRPr="00DA7FFD" w14:paraId="39E69DD0"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D24AAB" w14:textId="77777777" w:rsidR="00790519" w:rsidRPr="003511EA" w:rsidRDefault="00790519" w:rsidP="00B315E0">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76A80" w14:textId="77777777" w:rsidR="00790519" w:rsidRPr="008A3177" w:rsidRDefault="00790519" w:rsidP="00B315E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0D64F3" w14:textId="77777777" w:rsidR="00790519" w:rsidRPr="008A3177" w:rsidRDefault="00790519" w:rsidP="00B315E0">
            <w:pPr>
              <w:rPr>
                <w:rFonts w:ascii="Arial" w:hAnsi="Arial"/>
                <w:sz w:val="16"/>
                <w:szCs w:val="16"/>
              </w:rPr>
            </w:pPr>
            <w:r w:rsidRPr="008A3177">
              <w:rPr>
                <w:rFonts w:ascii="Arial" w:hAnsi="Arial"/>
                <w:sz w:val="16"/>
                <w:szCs w:val="16"/>
              </w:rPr>
              <w:t>UEs supporting 5G core and reception of segmented DL RRC messages.</w:t>
            </w:r>
          </w:p>
        </w:tc>
      </w:tr>
      <w:tr w:rsidR="00790519" w:rsidRPr="0044140C" w14:paraId="074A813D"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0FEBD" w14:textId="77777777" w:rsidR="00790519" w:rsidRPr="00AF38F3" w:rsidRDefault="00790519" w:rsidP="00B315E0">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9921E" w14:textId="77777777" w:rsidR="00790519" w:rsidRDefault="00790519" w:rsidP="00B315E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77398" w14:textId="77777777" w:rsidR="00790519" w:rsidRPr="00AF38F3" w:rsidRDefault="00790519" w:rsidP="00B315E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790519" w:rsidRPr="00DA7FFD" w14:paraId="286BF7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4CADAB" w14:textId="77777777" w:rsidR="00790519" w:rsidRDefault="00790519" w:rsidP="00B315E0">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AF4EEA" w14:textId="77777777" w:rsidR="00790519" w:rsidRPr="00DA7FFD" w:rsidRDefault="00790519" w:rsidP="00B315E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734005" w14:textId="77777777" w:rsidR="00790519" w:rsidRPr="00DA7FFD" w:rsidRDefault="00790519" w:rsidP="00B315E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790519" w:rsidRPr="00DA7FFD" w14:paraId="43C779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1F74" w14:textId="77777777" w:rsidR="00790519" w:rsidRDefault="00790519" w:rsidP="00B315E0">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AA959B" w14:textId="77777777" w:rsidR="00790519" w:rsidRPr="00DA7FFD" w:rsidRDefault="00790519" w:rsidP="00B315E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3A4DCC" w14:textId="77777777" w:rsidR="00790519" w:rsidRPr="00DA7FFD" w:rsidRDefault="00790519" w:rsidP="00B315E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790519" w:rsidRPr="00DA7FFD" w14:paraId="4F870D67"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D6BBD" w14:textId="77777777" w:rsidR="00790519" w:rsidRDefault="00790519" w:rsidP="00B315E0">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3B080D" w14:textId="77777777" w:rsidR="00790519" w:rsidRPr="00DA7FFD" w:rsidRDefault="00790519" w:rsidP="00B315E0">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B0C51F" w14:textId="77777777" w:rsidR="00790519" w:rsidRPr="00DA7FFD" w:rsidRDefault="00790519" w:rsidP="00B315E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790519" w:rsidRPr="00864F79" w14:paraId="76B4A0A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1A0BC7" w14:textId="77777777" w:rsidR="00790519" w:rsidRPr="00864F79" w:rsidRDefault="00790519" w:rsidP="00B315E0">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427F3A" w14:textId="77777777" w:rsidR="00790519" w:rsidRPr="00864F79" w:rsidRDefault="00790519" w:rsidP="00B315E0">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794CE" w14:textId="77777777" w:rsidR="00790519" w:rsidRPr="00864F79" w:rsidRDefault="00790519" w:rsidP="00B315E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0A839810" w14:textId="77777777" w:rsidR="00790519" w:rsidRDefault="00790519" w:rsidP="00790519"/>
    <w:p w14:paraId="469B486A" w14:textId="77777777" w:rsidR="007F67A1" w:rsidRPr="007F67A1" w:rsidRDefault="007F67A1" w:rsidP="007F67A1"/>
    <w:sectPr w:rsidR="007F67A1" w:rsidRPr="007F67A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7F084" w14:textId="77777777" w:rsidR="00B2460C" w:rsidRDefault="00B2460C">
      <w:r>
        <w:separator/>
      </w:r>
    </w:p>
  </w:endnote>
  <w:endnote w:type="continuationSeparator" w:id="0">
    <w:p w14:paraId="211B2A4F" w14:textId="77777777" w:rsidR="00B2460C" w:rsidRDefault="00B2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B315E0" w:rsidRDefault="00B315E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B9982" w14:textId="77777777" w:rsidR="00B2460C" w:rsidRDefault="00B2460C">
      <w:r>
        <w:separator/>
      </w:r>
    </w:p>
  </w:footnote>
  <w:footnote w:type="continuationSeparator" w:id="0">
    <w:p w14:paraId="0648F4F3" w14:textId="77777777" w:rsidR="00B2460C" w:rsidRDefault="00B2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B315E0" w:rsidRDefault="00B31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B315E0" w:rsidRDefault="00B315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646004C" w14:textId="77777777" w:rsidR="00B315E0" w:rsidRDefault="00B315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27FA7"/>
    <w:multiLevelType w:val="hybridMultilevel"/>
    <w:tmpl w:val="B0403036"/>
    <w:lvl w:ilvl="0" w:tplc="79227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7E707F"/>
    <w:multiLevelType w:val="hybridMultilevel"/>
    <w:tmpl w:val="B860D430"/>
    <w:lvl w:ilvl="0" w:tplc="EAD80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0"/>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1"/>
  </w:num>
  <w:num w:numId="40">
    <w:abstractNumId w:val="38"/>
  </w:num>
  <w:num w:numId="41">
    <w:abstractNumId w:val="18"/>
  </w:num>
  <w:num w:numId="42">
    <w:abstractNumId w:val="33"/>
  </w:num>
  <w:num w:numId="43">
    <w:abstractNumId w:val="3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4694"/>
    <w:rsid w:val="001263EF"/>
    <w:rsid w:val="001301C1"/>
    <w:rsid w:val="00143E00"/>
    <w:rsid w:val="00151FB5"/>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3D94"/>
    <w:rsid w:val="001E4A13"/>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C4157"/>
    <w:rsid w:val="002D6584"/>
    <w:rsid w:val="002D6812"/>
    <w:rsid w:val="002D70CA"/>
    <w:rsid w:val="002E29CF"/>
    <w:rsid w:val="002E544E"/>
    <w:rsid w:val="002F3C76"/>
    <w:rsid w:val="003052E7"/>
    <w:rsid w:val="00305BBE"/>
    <w:rsid w:val="00307D31"/>
    <w:rsid w:val="00315A6A"/>
    <w:rsid w:val="003172DC"/>
    <w:rsid w:val="003179C2"/>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1AAF"/>
    <w:rsid w:val="00406A5F"/>
    <w:rsid w:val="00407AC8"/>
    <w:rsid w:val="0041608B"/>
    <w:rsid w:val="00420E2D"/>
    <w:rsid w:val="00423444"/>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3545"/>
    <w:rsid w:val="00565087"/>
    <w:rsid w:val="00566198"/>
    <w:rsid w:val="005715FB"/>
    <w:rsid w:val="0057702A"/>
    <w:rsid w:val="00581A7C"/>
    <w:rsid w:val="005831F4"/>
    <w:rsid w:val="005835DF"/>
    <w:rsid w:val="005873E5"/>
    <w:rsid w:val="00593740"/>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386C"/>
    <w:rsid w:val="00677607"/>
    <w:rsid w:val="00682AFC"/>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6B2E"/>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9623F"/>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2C56"/>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58C4"/>
    <w:rsid w:val="00A76FC6"/>
    <w:rsid w:val="00A779FD"/>
    <w:rsid w:val="00A80B9A"/>
    <w:rsid w:val="00A813BD"/>
    <w:rsid w:val="00A82346"/>
    <w:rsid w:val="00A87D71"/>
    <w:rsid w:val="00AA1337"/>
    <w:rsid w:val="00AA3FF7"/>
    <w:rsid w:val="00AB040C"/>
    <w:rsid w:val="00AB0BE2"/>
    <w:rsid w:val="00AB69D6"/>
    <w:rsid w:val="00AC4CEF"/>
    <w:rsid w:val="00AC7D5A"/>
    <w:rsid w:val="00AD3AE9"/>
    <w:rsid w:val="00AD7EAE"/>
    <w:rsid w:val="00AF78FB"/>
    <w:rsid w:val="00B00DAB"/>
    <w:rsid w:val="00B14D09"/>
    <w:rsid w:val="00B15449"/>
    <w:rsid w:val="00B1698A"/>
    <w:rsid w:val="00B1707E"/>
    <w:rsid w:val="00B245FC"/>
    <w:rsid w:val="00B2460C"/>
    <w:rsid w:val="00B269D8"/>
    <w:rsid w:val="00B26B1C"/>
    <w:rsid w:val="00B315E0"/>
    <w:rsid w:val="00B33D10"/>
    <w:rsid w:val="00B35C90"/>
    <w:rsid w:val="00B5214A"/>
    <w:rsid w:val="00B53C23"/>
    <w:rsid w:val="00B563D8"/>
    <w:rsid w:val="00B57720"/>
    <w:rsid w:val="00B60C46"/>
    <w:rsid w:val="00B6456F"/>
    <w:rsid w:val="00B653E7"/>
    <w:rsid w:val="00B75E74"/>
    <w:rsid w:val="00B80696"/>
    <w:rsid w:val="00B90641"/>
    <w:rsid w:val="00B93647"/>
    <w:rsid w:val="00B9514C"/>
    <w:rsid w:val="00BA6A5B"/>
    <w:rsid w:val="00BB13FE"/>
    <w:rsid w:val="00BB382F"/>
    <w:rsid w:val="00BB5C8C"/>
    <w:rsid w:val="00BB731C"/>
    <w:rsid w:val="00BC0F7D"/>
    <w:rsid w:val="00BD0445"/>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2C85"/>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6AB1"/>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64CB"/>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1820</TotalTime>
  <Pages>1</Pages>
  <Words>8844</Words>
  <Characters>50416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59142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237</cp:revision>
  <dcterms:created xsi:type="dcterms:W3CDTF">2020-12-07T15:31:00Z</dcterms:created>
  <dcterms:modified xsi:type="dcterms:W3CDTF">2022-11-17T16:20:00Z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(3)9Lmxa7/2rk02RmHvT2rp6QFuBAK+ayiSex7CV8LgWYlMEyBBAqR7sR9WVD0sn5tPjRqAx0D+
bX3lphlhcGEUyJ9MZKy4R7kvG3Xh/wQPmgiV95BpNlsymWNoFoYTZJOdz19UhV2ReonqXrWW
WHtliMAO7YH/58F9TTpZmWbKEWQXwNHfGe0jHNJrIeNMKVf0evJKm2t2s/T9byzviSDIlWci
l/yUEES7QedWs2SdyK</vt:lpwstr>
  </property>
  <property fmtid="{D5CDD505-2E9C-101B-9397-08002B2CF9AE}" pid="3" name="_2015_ms_pID_7253431">
    <vt:lpwstr>8wI1ay3jjMm6Rmhi/7Lm8OOKnrlobI3iXIeyryvArqq2gx6sIU+CGy
FjtafLyd9idLRyYjwYdg7TKMzjWvS7zrYFd+Y11jEp8lB7X8AzE82XzvdK4oS6Ez2RHLRqmJ
/xauBVFoTgYtoLZ6Y70A6q7MlCLXqLDkYeAZ56h5n6PKOlUn8v5iIcEt2AlOSsaHgnxAhHas
Mkit4E1TGdp0Cgn2keofMh8ttGZCatkDITpa</vt:lpwstr>
  </property>
  <property fmtid="{D5CDD505-2E9C-101B-9397-08002B2CF9AE}" pid="4" name="_2015_ms_pID_7253432">
    <vt:lpwstr>JJnY+CVeU0fTkTt+2/mvuZQ=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